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714480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9E1FC5" w:rsidRPr="009E1FC5">
        <w:rPr>
          <w:b/>
          <w:i/>
          <w:noProof/>
          <w:sz w:val="28"/>
        </w:rPr>
        <w:t>R1-2402438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55AB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D10F9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71D85" w:rsidR="001E41F3" w:rsidRDefault="004E57FF" w:rsidP="00D10F9E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D10F9E">
              <w:rPr>
                <w:noProof/>
                <w:lang w:eastAsia="zh-CN"/>
              </w:rPr>
              <w:t>Editorial Changes in TS 37.213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C612D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28347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27965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 w:rsidR="00D10F9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0CA1" w:rsidR="001E41F3" w:rsidRDefault="00D10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CA88C" w14:textId="1B1E5E5B" w:rsidR="00653DA5" w:rsidRDefault="00326988" w:rsidP="00930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A </w:t>
            </w:r>
            <w:r w:rsidR="00CB31B6">
              <w:rPr>
                <w:noProof/>
              </w:rPr>
              <w:t xml:space="preserve">reference for the </w:t>
            </w:r>
            <w:r>
              <w:rPr>
                <w:noProof/>
              </w:rPr>
              <w:t xml:space="preserve">clause number in TS 38.300 is not clear. </w:t>
            </w:r>
          </w:p>
          <w:p w14:paraId="2EA6389D" w14:textId="51168B27" w:rsidR="00CB31B6" w:rsidRDefault="00326988" w:rsidP="00930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CB31B6">
              <w:rPr>
                <w:noProof/>
              </w:rPr>
              <w:t>A reference for multi-channel access procedure is missing.</w:t>
            </w:r>
            <w:r w:rsidR="009136D7">
              <w:rPr>
                <w:noProof/>
              </w:rPr>
              <w:t xml:space="preserve"> </w:t>
            </w:r>
          </w:p>
          <w:p w14:paraId="32899FAF" w14:textId="65261F63" w:rsidR="009136D7" w:rsidRDefault="00CB31B6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="009136D7">
              <w:rPr>
                <w:noProof/>
              </w:rPr>
              <w:t xml:space="preserve">A reference </w:t>
            </w:r>
            <w:r w:rsidR="00957734">
              <w:rPr>
                <w:noProof/>
              </w:rPr>
              <w:t xml:space="preserve">and parameter name </w:t>
            </w:r>
            <w:r w:rsidR="009136D7">
              <w:rPr>
                <w:noProof/>
              </w:rPr>
              <w:t xml:space="preserve">for </w:t>
            </w:r>
            <w:r w:rsidR="009136D7" w:rsidRPr="0071525C">
              <w:rPr>
                <w:lang w:bidi="bn-IN"/>
              </w:rPr>
              <w:t>P</w:t>
            </w:r>
            <w:r w:rsidR="009136D7" w:rsidRPr="0071525C">
              <w:rPr>
                <w:vertAlign w:val="subscript"/>
                <w:lang w:bidi="bn-IN"/>
              </w:rPr>
              <w:t>CMAX_</w:t>
            </w:r>
            <w:proofErr w:type="gramStart"/>
            <w:r w:rsidR="009136D7" w:rsidRPr="0071525C">
              <w:rPr>
                <w:vertAlign w:val="subscript"/>
                <w:lang w:bidi="bn-IN"/>
              </w:rPr>
              <w:t>H,</w:t>
            </w:r>
            <w:r w:rsidR="009136D7" w:rsidRPr="0071525C">
              <w:rPr>
                <w:i/>
                <w:vertAlign w:val="subscript"/>
                <w:lang w:bidi="bn-IN"/>
              </w:rPr>
              <w:t>c</w:t>
            </w:r>
            <w:proofErr w:type="gramEnd"/>
            <w:r w:rsidR="009136D7">
              <w:rPr>
                <w:i/>
                <w:vertAlign w:val="subscript"/>
                <w:lang w:bidi="bn-IN"/>
              </w:rPr>
              <w:t xml:space="preserve"> </w:t>
            </w:r>
            <w:r w:rsidR="00957734">
              <w:rPr>
                <w:noProof/>
              </w:rPr>
              <w:t>are wrong, which are</w:t>
            </w:r>
            <w:r w:rsidR="009136D7">
              <w:rPr>
                <w:noProof/>
              </w:rPr>
              <w:t xml:space="preserve"> from LTE specification. </w:t>
            </w:r>
          </w:p>
          <w:p w14:paraId="708AA7DE" w14:textId="0E0E2221" w:rsidR="00326988" w:rsidRPr="00294916" w:rsidRDefault="009136D7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</w:t>
            </w:r>
            <w:r w:rsidR="00CB31B6">
              <w:rPr>
                <w:noProof/>
              </w:rPr>
              <w:t xml:space="preserve">Some </w:t>
            </w:r>
            <w:r w:rsidR="00326988">
              <w:rPr>
                <w:noProof/>
              </w:rPr>
              <w:t xml:space="preserve">RRC parameters </w:t>
            </w:r>
            <w:r w:rsidR="00CB31B6">
              <w:rPr>
                <w:noProof/>
              </w:rPr>
              <w:t xml:space="preserve">are not aligned </w:t>
            </w:r>
            <w:r w:rsidR="00326988">
              <w:rPr>
                <w:noProof/>
              </w:rPr>
              <w:t xml:space="preserve">with TS 38.331.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9CD48" w14:textId="24084F38" w:rsidR="00CB31B6" w:rsidRDefault="00CB31B6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Clarify the clause number in </w:t>
            </w:r>
            <w:r w:rsidR="003B5ECA">
              <w:rPr>
                <w:noProof/>
              </w:rPr>
              <w:t xml:space="preserve">the reference of </w:t>
            </w:r>
            <w:r>
              <w:rPr>
                <w:noProof/>
              </w:rPr>
              <w:t xml:space="preserve">TS 38.300. </w:t>
            </w:r>
          </w:p>
          <w:p w14:paraId="5F354EE5" w14:textId="01EE5BDA" w:rsidR="00CB31B6" w:rsidRDefault="003B5ECA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 the missing</w:t>
            </w:r>
            <w:r w:rsidR="00CB31B6">
              <w:rPr>
                <w:noProof/>
              </w:rPr>
              <w:t xml:space="preserve"> reference for multi-channel access procedure.</w:t>
            </w:r>
          </w:p>
          <w:p w14:paraId="663AFE43" w14:textId="302E6DA4" w:rsidR="009136D7" w:rsidRDefault="00CB31B6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="009136D7">
              <w:rPr>
                <w:noProof/>
              </w:rPr>
              <w:t xml:space="preserve">Correct the reference number </w:t>
            </w:r>
            <w:r w:rsidR="00957734">
              <w:rPr>
                <w:noProof/>
              </w:rPr>
              <w:t xml:space="preserve">and parameter name </w:t>
            </w:r>
            <w:r w:rsidR="009136D7">
              <w:rPr>
                <w:noProof/>
              </w:rPr>
              <w:t xml:space="preserve">for </w:t>
            </w:r>
            <w:proofErr w:type="spellStart"/>
            <w:r w:rsidR="009136D7" w:rsidRPr="0071525C">
              <w:rPr>
                <w:lang w:bidi="bn-IN"/>
              </w:rPr>
              <w:t>P</w:t>
            </w:r>
            <w:r w:rsidR="009136D7" w:rsidRPr="0071525C">
              <w:rPr>
                <w:vertAlign w:val="subscript"/>
                <w:lang w:bidi="bn-IN"/>
              </w:rPr>
              <w:t>CMAX_</w:t>
            </w:r>
            <w:proofErr w:type="gramStart"/>
            <w:r w:rsidR="009136D7" w:rsidRPr="0071525C">
              <w:rPr>
                <w:vertAlign w:val="subscript"/>
                <w:lang w:bidi="bn-IN"/>
              </w:rPr>
              <w:t>H,</w:t>
            </w:r>
            <w:r w:rsidR="009136D7" w:rsidRPr="0071525C">
              <w:rPr>
                <w:i/>
                <w:vertAlign w:val="subscript"/>
                <w:lang w:bidi="bn-IN"/>
              </w:rPr>
              <w:t>c</w:t>
            </w:r>
            <w:proofErr w:type="spellEnd"/>
            <w:r w:rsidR="009136D7">
              <w:rPr>
                <w:noProof/>
              </w:rPr>
              <w:t>.</w:t>
            </w:r>
            <w:proofErr w:type="gramEnd"/>
          </w:p>
          <w:p w14:paraId="31C656EC" w14:textId="3A487710" w:rsidR="00173458" w:rsidRDefault="009136D7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</w:t>
            </w:r>
            <w:r w:rsidR="003B5ECA">
              <w:rPr>
                <w:noProof/>
              </w:rPr>
              <w:t>Align s</w:t>
            </w:r>
            <w:r w:rsidR="00CB31B6">
              <w:rPr>
                <w:noProof/>
              </w:rPr>
              <w:t>ome RRC parameters are with TS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E33FD" w:rsidR="00A80DCF" w:rsidRDefault="003B5ECA" w:rsidP="00930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not complete and not aligned with other specification.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4F4B0" w:rsidR="00A80DCF" w:rsidRDefault="00D0298C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2, 4.5, 4.5.4, 4.5.5, 4.5.5.1, 4.5.6.3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272DB0E2" w:rsidR="00A80DCF" w:rsidRDefault="009E1FC5" w:rsidP="00A80DCF">
            <w:pPr>
              <w:pStyle w:val="CRCoverPage"/>
              <w:spacing w:after="0"/>
            </w:pPr>
            <w:r>
              <w:t>No backward</w:t>
            </w:r>
            <w:bookmarkStart w:id="1" w:name="_GoBack"/>
            <w:bookmarkEnd w:id="1"/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DD7DE" w14:textId="77777777" w:rsidR="007B7797" w:rsidRPr="007B7797" w:rsidRDefault="007B7797" w:rsidP="007B7797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2" w:name="_Toc524694420"/>
      <w:bookmarkStart w:id="3" w:name="_Toc28873122"/>
      <w:bookmarkStart w:id="4" w:name="_Toc35593580"/>
      <w:bookmarkStart w:id="5" w:name="_Toc44668988"/>
      <w:bookmarkStart w:id="6" w:name="_Toc51607137"/>
      <w:bookmarkStart w:id="7" w:name="_Toc153443503"/>
      <w:bookmarkStart w:id="8" w:name="_Toc153443569"/>
      <w:bookmarkStart w:id="9" w:name="_Toc28873156"/>
      <w:bookmarkStart w:id="10" w:name="_Toc35593614"/>
      <w:bookmarkStart w:id="11" w:name="_Toc44669022"/>
      <w:bookmarkStart w:id="12" w:name="_Toc51607171"/>
      <w:bookmarkStart w:id="13" w:name="_Toc152935987"/>
      <w:r w:rsidRPr="007B7797">
        <w:rPr>
          <w:rFonts w:ascii="Arial" w:hAnsi="Arial" w:cs="Arial"/>
          <w:sz w:val="28"/>
          <w:szCs w:val="32"/>
        </w:rPr>
        <w:lastRenderedPageBreak/>
        <w:t>2</w:t>
      </w:r>
      <w:r w:rsidRPr="007B7797">
        <w:rPr>
          <w:rFonts w:ascii="Arial" w:hAnsi="Arial" w:cs="Arial"/>
          <w:sz w:val="28"/>
          <w:szCs w:val="32"/>
        </w:rPr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32FF23D6" w14:textId="77777777" w:rsidR="007B7797" w:rsidRPr="00ED3A03" w:rsidRDefault="007B7797" w:rsidP="007B7797">
      <w:r w:rsidRPr="00ED3A03">
        <w:t>The following documents contain provisions which, through reference in this text, constitute provisions of the present document.</w:t>
      </w:r>
    </w:p>
    <w:p w14:paraId="010E8776" w14:textId="77777777" w:rsidR="007B7797" w:rsidRPr="00ED3A03" w:rsidRDefault="007B7797" w:rsidP="007B7797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 w:rsidRPr="00ED3A03">
        <w:t>-</w:t>
      </w:r>
      <w:r w:rsidRPr="00ED3A03">
        <w:tab/>
        <w:t>References are either specific (identified by date of publication, edition number, version number, etc.) or non</w:t>
      </w:r>
      <w:r w:rsidRPr="00ED3A03">
        <w:noBreakHyphen/>
        <w:t>specific.</w:t>
      </w:r>
    </w:p>
    <w:p w14:paraId="256F6E9E" w14:textId="77777777" w:rsidR="007B7797" w:rsidRPr="00ED3A03" w:rsidRDefault="007B7797" w:rsidP="007B7797">
      <w:pPr>
        <w:pStyle w:val="B1"/>
      </w:pPr>
      <w:r w:rsidRPr="00ED3A03">
        <w:t>-</w:t>
      </w:r>
      <w:r w:rsidRPr="00ED3A03">
        <w:tab/>
        <w:t>For a specific reference, subsequent revisions do not apply.</w:t>
      </w:r>
    </w:p>
    <w:p w14:paraId="3EF37872" w14:textId="77777777" w:rsidR="007B7797" w:rsidRPr="00ED3A03" w:rsidRDefault="007B7797" w:rsidP="007B7797">
      <w:pPr>
        <w:pStyle w:val="B1"/>
      </w:pPr>
      <w:r w:rsidRPr="00ED3A03">
        <w:t>-</w:t>
      </w:r>
      <w:r w:rsidRPr="00ED3A0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D3A03">
        <w:rPr>
          <w:i/>
        </w:rPr>
        <w:t xml:space="preserve"> in the same Release as the present document</w:t>
      </w:r>
      <w:r w:rsidRPr="00ED3A03">
        <w:t>.</w:t>
      </w:r>
    </w:p>
    <w:p w14:paraId="1D60729D" w14:textId="77777777" w:rsidR="007B7797" w:rsidRPr="00ED3A03" w:rsidRDefault="007B7797" w:rsidP="007B7797">
      <w:pPr>
        <w:pStyle w:val="EX"/>
      </w:pPr>
      <w:r w:rsidRPr="00ED3A03">
        <w:t>[1]</w:t>
      </w:r>
      <w:r w:rsidRPr="00ED3A03">
        <w:tab/>
        <w:t>3GPP TR 21.905: "Vocabulary for 3GPP Specifications".</w:t>
      </w:r>
    </w:p>
    <w:p w14:paraId="1819ADE1" w14:textId="77777777" w:rsidR="007B7797" w:rsidRPr="00ED3A03" w:rsidRDefault="007B7797" w:rsidP="007B7797">
      <w:pPr>
        <w:pStyle w:val="EX"/>
      </w:pPr>
      <w:r w:rsidRPr="00ED3A03">
        <w:t>[2]</w:t>
      </w:r>
      <w:r w:rsidRPr="00ED3A03">
        <w:tab/>
        <w:t>3GPP TS 36.104: "Evolved Universal Terrestrial Radio Access (E-UTRA); Base Station (BS) radio transmission and reception".</w:t>
      </w:r>
    </w:p>
    <w:p w14:paraId="2C305719" w14:textId="77777777" w:rsidR="007B7797" w:rsidRPr="00ED3A03" w:rsidRDefault="007B7797" w:rsidP="007B7797">
      <w:pPr>
        <w:pStyle w:val="EX"/>
      </w:pPr>
      <w:r w:rsidRPr="00ED3A03">
        <w:t>[3]</w:t>
      </w:r>
      <w:r w:rsidRPr="00ED3A03">
        <w:tab/>
        <w:t>3GPP TS 36.101: "Evolved Universal Terrestrial Radio Access (E-UTRA); User Equipment (UE) radio transmission and reception".</w:t>
      </w:r>
    </w:p>
    <w:p w14:paraId="558A2310" w14:textId="77777777" w:rsidR="007B7797" w:rsidRPr="00ED3A03" w:rsidRDefault="007B7797" w:rsidP="007B7797">
      <w:pPr>
        <w:pStyle w:val="EX"/>
      </w:pPr>
      <w:r w:rsidRPr="00ED3A03">
        <w:t>[4]</w:t>
      </w:r>
      <w:r w:rsidRPr="00ED3A03">
        <w:tab/>
        <w:t>3GPP TS 36.213: "Evolved Universal Terrestrial Radio Access (E-UTRA); Physical layer procedures".</w:t>
      </w:r>
    </w:p>
    <w:p w14:paraId="2F6FF382" w14:textId="77777777" w:rsidR="007B7797" w:rsidRPr="00ED3A03" w:rsidRDefault="007B7797" w:rsidP="007B7797">
      <w:pPr>
        <w:pStyle w:val="EX"/>
        <w:rPr>
          <w:lang w:val="en-US"/>
        </w:rPr>
      </w:pPr>
      <w:r w:rsidRPr="00ED3A03">
        <w:t>[5]</w:t>
      </w:r>
      <w:r w:rsidRPr="00ED3A03">
        <w:tab/>
        <w:t>3GPP TS 36.212: "Evolved Universal Terrestrial Radio Access (E-UTRA);</w:t>
      </w:r>
      <w:r w:rsidRPr="00ED3A03">
        <w:rPr>
          <w:color w:val="000000"/>
          <w:sz w:val="18"/>
          <w:szCs w:val="18"/>
        </w:rPr>
        <w:t xml:space="preserve"> Multiplexing and channel coding</w:t>
      </w:r>
      <w:r w:rsidRPr="00ED3A03">
        <w:t>".</w:t>
      </w:r>
      <w:r w:rsidRPr="00ED3A03">
        <w:rPr>
          <w:lang w:val="en-US"/>
        </w:rPr>
        <w:t xml:space="preserve"> </w:t>
      </w:r>
    </w:p>
    <w:p w14:paraId="74DD7BC5" w14:textId="77777777" w:rsidR="007B7797" w:rsidRPr="00ED3A03" w:rsidRDefault="007B7797" w:rsidP="007B7797">
      <w:pPr>
        <w:pStyle w:val="EX"/>
        <w:rPr>
          <w:lang w:val="en-US"/>
        </w:rPr>
      </w:pPr>
      <w:r w:rsidRPr="00ED3A03">
        <w:rPr>
          <w:lang w:val="en-US"/>
        </w:rPr>
        <w:t>[6]</w:t>
      </w:r>
      <w:r w:rsidRPr="00ED3A03">
        <w:rPr>
          <w:lang w:val="en-US"/>
        </w:rPr>
        <w:tab/>
        <w:t>3GPP TS 38.104: "</w:t>
      </w:r>
      <w:r w:rsidRPr="00ED3A03">
        <w:rPr>
          <w:color w:val="000000"/>
          <w:sz w:val="18"/>
          <w:szCs w:val="18"/>
        </w:rPr>
        <w:t>NR; Base Station (BS) radio transmission and reception</w:t>
      </w:r>
      <w:r w:rsidRPr="00ED3A03">
        <w:t>".</w:t>
      </w:r>
    </w:p>
    <w:p w14:paraId="6FE22196" w14:textId="77777777" w:rsidR="007B7797" w:rsidRPr="00ED3A03" w:rsidRDefault="007B7797" w:rsidP="007B7797">
      <w:pPr>
        <w:pStyle w:val="EX"/>
        <w:rPr>
          <w:lang w:val="en-US"/>
        </w:rPr>
      </w:pPr>
      <w:r w:rsidRPr="00ED3A03">
        <w:rPr>
          <w:lang w:val="en-US"/>
        </w:rPr>
        <w:t>[7]</w:t>
      </w:r>
      <w:r w:rsidRPr="00ED3A03">
        <w:rPr>
          <w:lang w:val="en-US"/>
        </w:rPr>
        <w:tab/>
        <w:t>3GPP TS 38.213: "NR; Physical layer procedures for control</w:t>
      </w:r>
      <w:r w:rsidRPr="00ED3A03">
        <w:t>".</w:t>
      </w:r>
      <w:r w:rsidRPr="00ED3A03">
        <w:rPr>
          <w:lang w:val="en-US"/>
        </w:rPr>
        <w:t xml:space="preserve"> </w:t>
      </w:r>
    </w:p>
    <w:p w14:paraId="512F5C6B" w14:textId="77777777" w:rsidR="007B7797" w:rsidRPr="00ED3A03" w:rsidRDefault="007B7797" w:rsidP="007B7797">
      <w:pPr>
        <w:pStyle w:val="EX"/>
      </w:pPr>
      <w:r w:rsidRPr="00ED3A03">
        <w:rPr>
          <w:lang w:val="en-US"/>
        </w:rPr>
        <w:t>[8]</w:t>
      </w:r>
      <w:r w:rsidRPr="00ED3A03">
        <w:rPr>
          <w:lang w:val="en-US"/>
        </w:rPr>
        <w:tab/>
        <w:t>3GPP TS 38.214: "NR; Physical layer procedures for data</w:t>
      </w:r>
      <w:r w:rsidRPr="00ED3A03">
        <w:t>".</w:t>
      </w:r>
    </w:p>
    <w:p w14:paraId="20F9687D" w14:textId="77777777" w:rsidR="007B7797" w:rsidRPr="00ED3A03" w:rsidRDefault="007B7797" w:rsidP="007B7797">
      <w:pPr>
        <w:pStyle w:val="EX"/>
      </w:pPr>
      <w:r w:rsidRPr="00ED3A03">
        <w:rPr>
          <w:lang w:val="en-US"/>
        </w:rPr>
        <w:t>[9]</w:t>
      </w:r>
      <w:r w:rsidRPr="00ED3A03">
        <w:rPr>
          <w:lang w:val="en-US"/>
        </w:rPr>
        <w:tab/>
        <w:t>3GPP TS 38.300: "NR; NR and NG-RAN Overall Description; Stage 2</w:t>
      </w:r>
      <w:r w:rsidRPr="00ED3A03">
        <w:t>".</w:t>
      </w:r>
    </w:p>
    <w:p w14:paraId="1B2A414E" w14:textId="77777777" w:rsidR="007B7797" w:rsidRPr="00ED3A03" w:rsidRDefault="007B7797" w:rsidP="007B7797">
      <w:pPr>
        <w:pStyle w:val="EX"/>
      </w:pPr>
      <w:r w:rsidRPr="00ED3A03">
        <w:t>[10]</w:t>
      </w:r>
      <w:r w:rsidRPr="00ED3A03">
        <w:tab/>
        <w:t>3GPP TS 38.212:</w:t>
      </w:r>
      <w:r w:rsidRPr="00ED3A03">
        <w:rPr>
          <w:lang w:val="en-US"/>
        </w:rPr>
        <w:t xml:space="preserve"> "NR; Multiplexing and channel coding</w:t>
      </w:r>
      <w:r w:rsidRPr="00ED3A03">
        <w:t>".</w:t>
      </w:r>
    </w:p>
    <w:p w14:paraId="3F180229" w14:textId="3BC3952B" w:rsidR="007B7797" w:rsidRDefault="007B7797" w:rsidP="007B7797">
      <w:pPr>
        <w:pStyle w:val="EX"/>
      </w:pPr>
      <w:r w:rsidRPr="00ED3A03">
        <w:t>[11]</w:t>
      </w:r>
      <w:r w:rsidRPr="00ED3A03">
        <w:tab/>
        <w:t xml:space="preserve">3GPP TS 38.211: </w:t>
      </w:r>
      <w:r w:rsidRPr="00ED3A03">
        <w:rPr>
          <w:lang w:val="en-US"/>
        </w:rPr>
        <w:t>"NR; Physical channels and Modulations</w:t>
      </w:r>
      <w:r w:rsidRPr="00ED3A03">
        <w:t>".</w:t>
      </w:r>
    </w:p>
    <w:p w14:paraId="10797225" w14:textId="1F1A7D98" w:rsidR="007B7797" w:rsidRPr="0023299F" w:rsidRDefault="007B7797" w:rsidP="007B7797">
      <w:pPr>
        <w:pStyle w:val="EX"/>
      </w:pPr>
      <w:ins w:id="18" w:author="Hongbo Si" w:date="2024-03-25T13:12:00Z">
        <w:r>
          <w:t>[12]</w:t>
        </w:r>
        <w:r>
          <w:tab/>
          <w:t>3GPP</w:t>
        </w:r>
      </w:ins>
      <w:ins w:id="19" w:author="Hongbo Si" w:date="2024-03-25T13:13:00Z">
        <w:r>
          <w:t xml:space="preserve"> TS 38.101-1: </w:t>
        </w:r>
        <w:r w:rsidRPr="00EB72D2">
          <w:rPr>
            <w:lang w:val="en-US"/>
          </w:rPr>
          <w:t>"</w:t>
        </w:r>
      </w:ins>
      <w:ins w:id="20" w:author="Hongbo Si" w:date="2024-03-25T13:15:00Z"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</w:ins>
      <w:ins w:id="21" w:author="Hongbo Si" w:date="2024-03-25T13:13:00Z">
        <w:r w:rsidRPr="00EB72D2">
          <w:rPr>
            <w:lang w:val="en-US"/>
          </w:rPr>
          <w:t>"</w:t>
        </w:r>
      </w:ins>
      <w:ins w:id="22" w:author="Hongbo Si" w:date="2024-03-25T13:15:00Z">
        <w:r>
          <w:rPr>
            <w:lang w:val="en-US"/>
          </w:rPr>
          <w:t>.</w:t>
        </w:r>
      </w:ins>
    </w:p>
    <w:p w14:paraId="3E57722A" w14:textId="77777777" w:rsidR="007B7797" w:rsidRDefault="007B7797" w:rsidP="007B7797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bookmarkEnd w:id="14"/>
    <w:bookmarkEnd w:id="15"/>
    <w:bookmarkEnd w:id="16"/>
    <w:bookmarkEnd w:id="17"/>
    <w:p w14:paraId="404FCA91" w14:textId="19C45EE3" w:rsidR="00D10F9E" w:rsidRPr="00450541" w:rsidRDefault="00D10F9E" w:rsidP="00D10F9E">
      <w:pPr>
        <w:pStyle w:val="B1"/>
        <w:ind w:left="0" w:firstLine="0"/>
        <w:rPr>
          <w:rFonts w:ascii="Arial" w:hAnsi="Arial" w:cs="Arial"/>
          <w:sz w:val="28"/>
          <w:szCs w:val="32"/>
        </w:rPr>
      </w:pPr>
      <w:r w:rsidRPr="00450541">
        <w:rPr>
          <w:rFonts w:ascii="Arial" w:hAnsi="Arial" w:cs="Arial"/>
          <w:sz w:val="28"/>
          <w:szCs w:val="32"/>
        </w:rPr>
        <w:t>4.5</w:t>
      </w:r>
      <w:r w:rsidRPr="00450541">
        <w:rPr>
          <w:rFonts w:ascii="Arial" w:hAnsi="Arial" w:cs="Arial"/>
          <w:sz w:val="28"/>
          <w:szCs w:val="32"/>
        </w:rPr>
        <w:tab/>
      </w:r>
      <w:r w:rsidRPr="00450541">
        <w:rPr>
          <w:rFonts w:ascii="Arial" w:hAnsi="Arial" w:cs="Arial"/>
          <w:sz w:val="28"/>
          <w:szCs w:val="32"/>
        </w:rPr>
        <w:tab/>
      </w:r>
      <w:proofErr w:type="spellStart"/>
      <w:r w:rsidRPr="00450541">
        <w:rPr>
          <w:rFonts w:ascii="Arial" w:hAnsi="Arial" w:cs="Arial"/>
          <w:sz w:val="28"/>
          <w:szCs w:val="32"/>
        </w:rPr>
        <w:t>Sidelink</w:t>
      </w:r>
      <w:proofErr w:type="spellEnd"/>
      <w:r w:rsidRPr="00450541">
        <w:rPr>
          <w:rFonts w:ascii="Arial" w:hAnsi="Arial" w:cs="Arial"/>
          <w:sz w:val="28"/>
          <w:szCs w:val="32"/>
        </w:rPr>
        <w:t xml:space="preserve"> Channel access procedures</w:t>
      </w:r>
      <w:bookmarkEnd w:id="8"/>
    </w:p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bookmarkEnd w:id="9"/>
    <w:bookmarkEnd w:id="10"/>
    <w:bookmarkEnd w:id="11"/>
    <w:bookmarkEnd w:id="12"/>
    <w:bookmarkEnd w:id="13"/>
    <w:p w14:paraId="2C06AC5A" w14:textId="05695D09" w:rsidR="00D10F9E" w:rsidRPr="0071525C" w:rsidRDefault="00D10F9E" w:rsidP="00D10F9E">
      <w:pPr>
        <w:rPr>
          <w:rFonts w:eastAsia="Malgun Gothic"/>
        </w:rPr>
      </w:pPr>
      <w:r w:rsidRPr="0071525C">
        <w:rPr>
          <w:rFonts w:eastAsia="Malgun Gothic"/>
        </w:rPr>
        <w:t xml:space="preserve">When a UE applies Type 1 channel access procedures to transmit SL transmission(s) including PSSCH with user plane data and associated PSCCH, the UE determines the corresponding SL channel access priority class </w:t>
      </w:r>
      <m:oMath>
        <m:r>
          <w:rPr>
            <w:rFonts w:ascii="Cambria Math" w:hAnsi="Cambria Math"/>
            <w:sz w:val="18"/>
            <w:szCs w:val="18"/>
          </w:rPr>
          <m:t>p</m:t>
        </m:r>
      </m:oMath>
      <w:r w:rsidRPr="0071525C">
        <w:rPr>
          <w:rFonts w:eastAsia="Malgun Gothic"/>
        </w:rPr>
        <w:t xml:space="preserve">  </w:t>
      </w:r>
      <w:r w:rsidRPr="0071525C">
        <w:t>in Table 4.5-1 following the procedures described in Clause 16.9.</w:t>
      </w:r>
      <w:del w:id="23" w:author="Hongbo Si" w:date="2024-03-26T09:31:00Z">
        <w:r w:rsidRPr="0071525C" w:rsidDel="00D10F9E">
          <w:delText>x</w:delText>
        </w:r>
      </w:del>
      <w:ins w:id="24" w:author="Hongbo Si" w:date="2024-03-26T09:31:00Z">
        <w:r>
          <w:t>9</w:t>
        </w:r>
      </w:ins>
      <w:r w:rsidRPr="0071525C">
        <w:t>.2 in [9].</w:t>
      </w:r>
    </w:p>
    <w:p w14:paraId="2CDDF865" w14:textId="77777777" w:rsidR="00D10F9E" w:rsidRDefault="00D10F9E" w:rsidP="00D10F9E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5CAF9D9C" w14:textId="77777777" w:rsidR="00326988" w:rsidRPr="0071525C" w:rsidRDefault="00326988" w:rsidP="00326988">
      <w:pPr>
        <w:pStyle w:val="TH"/>
      </w:pPr>
      <w:r w:rsidRPr="0071525C">
        <w:lastRenderedPageBreak/>
        <w:t>Table 4.5-1: Channel Access Priority Class (CAPC) for SL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630"/>
        <w:gridCol w:w="990"/>
        <w:gridCol w:w="990"/>
        <w:gridCol w:w="1890"/>
        <w:gridCol w:w="2700"/>
      </w:tblGrid>
      <w:tr w:rsidR="00326988" w:rsidRPr="0071525C" w14:paraId="7B377319" w14:textId="77777777" w:rsidTr="00967C0D">
        <w:trPr>
          <w:trHeight w:val="554"/>
          <w:jc w:val="center"/>
        </w:trPr>
        <w:tc>
          <w:tcPr>
            <w:tcW w:w="1371" w:type="dxa"/>
            <w:shd w:val="clear" w:color="auto" w:fill="E0E0E0"/>
            <w:vAlign w:val="center"/>
          </w:tcPr>
          <w:p w14:paraId="583E5485" w14:textId="77777777" w:rsidR="00326988" w:rsidRPr="0071525C" w:rsidRDefault="00326988" w:rsidP="00967C0D">
            <w:pPr>
              <w:pStyle w:val="TAC"/>
            </w:pPr>
            <w:r w:rsidRPr="0071525C">
              <w:t>Channel Access Priority Class (</w:t>
            </w:r>
            <m:oMath>
              <m:r>
                <m:rPr>
                  <m:sty m:val="bi"/>
                </m:rPr>
                <w:rPr>
                  <w:rFonts w:ascii="Cambria Math"/>
                </w:rPr>
                <m:t>p</m:t>
              </m:r>
            </m:oMath>
            <w:r w:rsidRPr="0071525C">
              <w:t>)</w:t>
            </w:r>
          </w:p>
        </w:tc>
        <w:tc>
          <w:tcPr>
            <w:tcW w:w="630" w:type="dxa"/>
            <w:shd w:val="clear" w:color="auto" w:fill="E0E0E0"/>
            <w:vAlign w:val="center"/>
          </w:tcPr>
          <w:p w14:paraId="6A3D4CE7" w14:textId="77777777" w:rsidR="00326988" w:rsidRPr="0071525C" w:rsidRDefault="009E1FC5" w:rsidP="00967C0D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990" w:type="dxa"/>
            <w:shd w:val="clear" w:color="auto" w:fill="E0E0E0"/>
            <w:vAlign w:val="center"/>
          </w:tcPr>
          <w:p w14:paraId="4CBC2AE9" w14:textId="77777777" w:rsidR="00326988" w:rsidRPr="0071525C" w:rsidRDefault="00326988" w:rsidP="00967C0D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min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func>
                  </m:sub>
                </m:sSub>
              </m:oMath>
            </m:oMathPara>
          </w:p>
        </w:tc>
        <w:tc>
          <w:tcPr>
            <w:tcW w:w="990" w:type="dxa"/>
            <w:shd w:val="clear" w:color="auto" w:fill="E0E0E0"/>
            <w:vAlign w:val="center"/>
          </w:tcPr>
          <w:p w14:paraId="69C7032F" w14:textId="77777777" w:rsidR="00326988" w:rsidRPr="0071525C" w:rsidRDefault="00326988" w:rsidP="00967C0D">
            <w:pPr>
              <w:pStyle w:val="TAC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func>
                  </m:sub>
                </m:sSub>
              </m:oMath>
            </m:oMathPara>
          </w:p>
        </w:tc>
        <w:tc>
          <w:tcPr>
            <w:tcW w:w="1890" w:type="dxa"/>
            <w:shd w:val="clear" w:color="auto" w:fill="E0E0E0"/>
            <w:vAlign w:val="center"/>
          </w:tcPr>
          <w:p w14:paraId="12D21A6A" w14:textId="77777777" w:rsidR="00326988" w:rsidRPr="0071525C" w:rsidRDefault="009E1FC5" w:rsidP="00967C0D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slm</m:t>
                    </m:r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func>
                  </m:sub>
                </m:sSub>
              </m:oMath>
            </m:oMathPara>
          </w:p>
        </w:tc>
        <w:tc>
          <w:tcPr>
            <w:tcW w:w="2700" w:type="dxa"/>
            <w:shd w:val="clear" w:color="auto" w:fill="E0E0E0"/>
            <w:vAlign w:val="center"/>
          </w:tcPr>
          <w:p w14:paraId="214BFD0C" w14:textId="77777777" w:rsidR="00326988" w:rsidRPr="0071525C" w:rsidRDefault="00326988" w:rsidP="00967C0D">
            <w:pPr>
              <w:pStyle w:val="TAC"/>
            </w:pPr>
            <w:r w:rsidRPr="0071525C">
              <w:t xml:space="preserve">allowed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71525C">
              <w:t xml:space="preserve"> sizes</w:t>
            </w:r>
          </w:p>
        </w:tc>
      </w:tr>
      <w:tr w:rsidR="00326988" w:rsidRPr="0071525C" w14:paraId="339F9E68" w14:textId="77777777" w:rsidTr="00967C0D">
        <w:trPr>
          <w:trHeight w:val="20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194779B3" w14:textId="77777777" w:rsidR="00326988" w:rsidRPr="0071525C" w:rsidRDefault="00326988" w:rsidP="00967C0D">
            <w:pPr>
              <w:pStyle w:val="TAC"/>
            </w:pPr>
            <w:r w:rsidRPr="0071525C"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1485FE" w14:textId="77777777" w:rsidR="00326988" w:rsidRPr="0071525C" w:rsidRDefault="00326988" w:rsidP="00967C0D">
            <w:pPr>
              <w:pStyle w:val="TAC"/>
            </w:pPr>
            <w:r w:rsidRPr="0071525C"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65436E" w14:textId="77777777" w:rsidR="00326988" w:rsidRPr="0071525C" w:rsidRDefault="00326988" w:rsidP="00967C0D">
            <w:pPr>
              <w:pStyle w:val="TAC"/>
            </w:pPr>
            <w:r w:rsidRPr="0071525C"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D8AADB" w14:textId="77777777" w:rsidR="00326988" w:rsidRPr="0071525C" w:rsidRDefault="00326988" w:rsidP="00967C0D">
            <w:pPr>
              <w:pStyle w:val="TAC"/>
            </w:pPr>
            <w:r w:rsidRPr="0071525C">
              <w:t>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1F4981" w14:textId="77777777" w:rsidR="00326988" w:rsidRPr="0071525C" w:rsidRDefault="00326988" w:rsidP="00967C0D">
            <w:pPr>
              <w:pStyle w:val="TAC"/>
            </w:pPr>
            <w:r w:rsidRPr="0071525C">
              <w:t xml:space="preserve">2 </w:t>
            </w:r>
            <w:proofErr w:type="spellStart"/>
            <w:r w:rsidRPr="0071525C">
              <w:t>ms</w:t>
            </w:r>
            <w:proofErr w:type="spellEnd"/>
          </w:p>
        </w:tc>
        <w:tc>
          <w:tcPr>
            <w:tcW w:w="2700" w:type="dxa"/>
            <w:shd w:val="clear" w:color="auto" w:fill="auto"/>
            <w:vAlign w:val="center"/>
          </w:tcPr>
          <w:p w14:paraId="1D53D1AD" w14:textId="77777777" w:rsidR="00326988" w:rsidRPr="0071525C" w:rsidRDefault="00326988" w:rsidP="00967C0D">
            <w:pPr>
              <w:pStyle w:val="TAC"/>
            </w:pPr>
            <w:r w:rsidRPr="0071525C">
              <w:t>{3,7}</w:t>
            </w:r>
          </w:p>
        </w:tc>
      </w:tr>
      <w:tr w:rsidR="00326988" w:rsidRPr="0071525C" w14:paraId="211F2480" w14:textId="77777777" w:rsidTr="00967C0D">
        <w:trPr>
          <w:trHeight w:val="20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0D8CDD57" w14:textId="77777777" w:rsidR="00326988" w:rsidRPr="0071525C" w:rsidRDefault="00326988" w:rsidP="00967C0D">
            <w:pPr>
              <w:pStyle w:val="TAC"/>
            </w:pPr>
            <w:r w:rsidRPr="0071525C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14191C" w14:textId="77777777" w:rsidR="00326988" w:rsidRPr="0071525C" w:rsidRDefault="00326988" w:rsidP="00967C0D">
            <w:pPr>
              <w:pStyle w:val="TAC"/>
            </w:pPr>
            <w:r w:rsidRPr="0071525C"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144474" w14:textId="77777777" w:rsidR="00326988" w:rsidRPr="0071525C" w:rsidRDefault="00326988" w:rsidP="00967C0D">
            <w:pPr>
              <w:pStyle w:val="TAC"/>
            </w:pPr>
            <w:r w:rsidRPr="0071525C"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92E496" w14:textId="77777777" w:rsidR="00326988" w:rsidRPr="0071525C" w:rsidRDefault="00326988" w:rsidP="00967C0D">
            <w:pPr>
              <w:pStyle w:val="TAC"/>
            </w:pPr>
            <w:r w:rsidRPr="0071525C">
              <w:t>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585583" w14:textId="77777777" w:rsidR="00326988" w:rsidRPr="0071525C" w:rsidRDefault="00326988" w:rsidP="00967C0D">
            <w:pPr>
              <w:pStyle w:val="TAC"/>
            </w:pPr>
            <w:r w:rsidRPr="0071525C">
              <w:t xml:space="preserve">4 </w:t>
            </w:r>
            <w:proofErr w:type="spellStart"/>
            <w:r w:rsidRPr="0071525C">
              <w:t>ms</w:t>
            </w:r>
            <w:proofErr w:type="spellEnd"/>
          </w:p>
        </w:tc>
        <w:tc>
          <w:tcPr>
            <w:tcW w:w="2700" w:type="dxa"/>
            <w:shd w:val="clear" w:color="auto" w:fill="auto"/>
            <w:vAlign w:val="center"/>
          </w:tcPr>
          <w:p w14:paraId="07D568B9" w14:textId="77777777" w:rsidR="00326988" w:rsidRPr="0071525C" w:rsidRDefault="00326988" w:rsidP="00967C0D">
            <w:pPr>
              <w:pStyle w:val="TAC"/>
            </w:pPr>
            <w:r w:rsidRPr="0071525C">
              <w:t>{7,15}</w:t>
            </w:r>
          </w:p>
        </w:tc>
      </w:tr>
      <w:tr w:rsidR="00326988" w:rsidRPr="0071525C" w14:paraId="3C0D591D" w14:textId="77777777" w:rsidTr="00967C0D">
        <w:trPr>
          <w:trHeight w:val="20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42C80B2E" w14:textId="77777777" w:rsidR="00326988" w:rsidRPr="0071525C" w:rsidRDefault="00326988" w:rsidP="00967C0D">
            <w:pPr>
              <w:pStyle w:val="TAC"/>
            </w:pPr>
            <w:r w:rsidRPr="0071525C"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61C4E5" w14:textId="77777777" w:rsidR="00326988" w:rsidRPr="0071525C" w:rsidRDefault="00326988" w:rsidP="00967C0D">
            <w:pPr>
              <w:pStyle w:val="TAC"/>
            </w:pPr>
            <w:r w:rsidRPr="0071525C"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CB4F39" w14:textId="77777777" w:rsidR="00326988" w:rsidRPr="0071525C" w:rsidRDefault="00326988" w:rsidP="00967C0D">
            <w:pPr>
              <w:pStyle w:val="TAC"/>
            </w:pPr>
            <w:r w:rsidRPr="0071525C">
              <w:t>15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AB02DD" w14:textId="77777777" w:rsidR="00326988" w:rsidRPr="0071525C" w:rsidRDefault="00326988" w:rsidP="00967C0D">
            <w:pPr>
              <w:pStyle w:val="TAC"/>
            </w:pPr>
            <w:r w:rsidRPr="0071525C">
              <w:t>1023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99CB3A" w14:textId="77777777" w:rsidR="00326988" w:rsidRPr="0071525C" w:rsidRDefault="00326988" w:rsidP="00967C0D">
            <w:pPr>
              <w:pStyle w:val="TAC"/>
            </w:pPr>
            <w:r w:rsidRPr="0071525C">
              <w:t xml:space="preserve">6ms or 10 </w:t>
            </w:r>
            <w:proofErr w:type="spellStart"/>
            <w:r w:rsidRPr="0071525C">
              <w:t>ms</w:t>
            </w:r>
            <w:proofErr w:type="spellEnd"/>
            <w:r w:rsidRPr="0071525C"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C163C20" w14:textId="77777777" w:rsidR="00326988" w:rsidRPr="0071525C" w:rsidRDefault="00326988" w:rsidP="00967C0D">
            <w:pPr>
              <w:pStyle w:val="TAC"/>
            </w:pPr>
            <w:r w:rsidRPr="0071525C">
              <w:t>{15,31,63,127,255,511,1023}</w:t>
            </w:r>
          </w:p>
        </w:tc>
      </w:tr>
      <w:tr w:rsidR="00326988" w:rsidRPr="0071525C" w14:paraId="493480F1" w14:textId="77777777" w:rsidTr="00967C0D">
        <w:trPr>
          <w:trHeight w:val="20"/>
          <w:jc w:val="center"/>
        </w:trPr>
        <w:tc>
          <w:tcPr>
            <w:tcW w:w="1371" w:type="dxa"/>
            <w:shd w:val="clear" w:color="auto" w:fill="auto"/>
            <w:vAlign w:val="center"/>
          </w:tcPr>
          <w:p w14:paraId="67207DEE" w14:textId="77777777" w:rsidR="00326988" w:rsidRPr="0071525C" w:rsidRDefault="00326988" w:rsidP="00967C0D">
            <w:pPr>
              <w:pStyle w:val="TAC"/>
            </w:pPr>
            <w:r w:rsidRPr="0071525C"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8C0FD7" w14:textId="77777777" w:rsidR="00326988" w:rsidRPr="0071525C" w:rsidRDefault="00326988" w:rsidP="00967C0D">
            <w:pPr>
              <w:pStyle w:val="TAC"/>
            </w:pPr>
            <w:r w:rsidRPr="0071525C"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489906" w14:textId="77777777" w:rsidR="00326988" w:rsidRPr="0071525C" w:rsidRDefault="00326988" w:rsidP="00967C0D">
            <w:pPr>
              <w:pStyle w:val="TAC"/>
            </w:pPr>
            <w:r w:rsidRPr="0071525C">
              <w:t>15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2366ED" w14:textId="77777777" w:rsidR="00326988" w:rsidRPr="0071525C" w:rsidRDefault="00326988" w:rsidP="00967C0D">
            <w:pPr>
              <w:pStyle w:val="TAC"/>
            </w:pPr>
            <w:r w:rsidRPr="0071525C">
              <w:t>1023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3073BB" w14:textId="77777777" w:rsidR="00326988" w:rsidRPr="0071525C" w:rsidRDefault="00326988" w:rsidP="00967C0D">
            <w:pPr>
              <w:pStyle w:val="TAC"/>
            </w:pPr>
            <w:r w:rsidRPr="0071525C">
              <w:t xml:space="preserve">6ms or 10 </w:t>
            </w:r>
            <w:proofErr w:type="spellStart"/>
            <w:r w:rsidRPr="0071525C">
              <w:t>ms</w:t>
            </w:r>
            <w:proofErr w:type="spellEnd"/>
          </w:p>
        </w:tc>
        <w:tc>
          <w:tcPr>
            <w:tcW w:w="2700" w:type="dxa"/>
            <w:shd w:val="clear" w:color="auto" w:fill="auto"/>
            <w:vAlign w:val="center"/>
          </w:tcPr>
          <w:p w14:paraId="7AD49A68" w14:textId="77777777" w:rsidR="00326988" w:rsidRPr="0071525C" w:rsidRDefault="00326988" w:rsidP="00967C0D">
            <w:pPr>
              <w:pStyle w:val="TAC"/>
            </w:pPr>
            <w:r w:rsidRPr="0071525C">
              <w:t>{15,31,63,127,255,511,1023}</w:t>
            </w:r>
          </w:p>
        </w:tc>
      </w:tr>
      <w:tr w:rsidR="00326988" w:rsidRPr="0071525C" w14:paraId="6B65BA5A" w14:textId="77777777" w:rsidTr="00967C0D">
        <w:trPr>
          <w:trHeight w:val="554"/>
          <w:jc w:val="center"/>
        </w:trPr>
        <w:tc>
          <w:tcPr>
            <w:tcW w:w="8571" w:type="dxa"/>
            <w:gridSpan w:val="6"/>
            <w:shd w:val="clear" w:color="auto" w:fill="auto"/>
            <w:vAlign w:val="center"/>
          </w:tcPr>
          <w:p w14:paraId="7E436C72" w14:textId="77777777" w:rsidR="00326988" w:rsidRPr="0071525C" w:rsidRDefault="00326988" w:rsidP="00967C0D">
            <w:pPr>
              <w:pStyle w:val="TAN"/>
              <w:rPr>
                <w:lang w:eastAsia="x-none"/>
              </w:rPr>
            </w:pPr>
            <w:r w:rsidRPr="0071525C">
              <w:rPr>
                <w:lang w:val="en-AU"/>
              </w:rPr>
              <w:t>NOTE1:</w:t>
            </w:r>
            <w:r w:rsidRPr="0071525C">
              <w:rPr>
                <w:lang w:eastAsia="x-none"/>
              </w:rPr>
              <w:tab/>
            </w:r>
            <w:r w:rsidRPr="0071525C">
              <w:rPr>
                <w:lang w:val="en-US"/>
              </w:rPr>
              <w:t xml:space="preserve">For </w:t>
            </w:r>
            <m:oMath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=3,4</m:t>
              </m:r>
            </m:oMath>
            <w:r w:rsidRPr="0071525C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slm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cot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=10</m:t>
              </m:r>
              <m:r>
                <w:rPr>
                  <w:rFonts w:ascii="Cambria Math" w:hAnsi="Cambria Math"/>
                </w:rPr>
                <m:t>ms</m:t>
              </m:r>
            </m:oMath>
            <w:r w:rsidRPr="0071525C">
              <w:rPr>
                <w:lang w:val="en-US"/>
              </w:rPr>
              <w:t xml:space="preserve"> if the higher layer parameter </w:t>
            </w:r>
            <w:del w:id="25" w:author="Hongbo Si" w:date="2024-03-26T09:36:00Z">
              <w:r w:rsidRPr="0071525C" w:rsidDel="00326988">
                <w:rPr>
                  <w:i/>
                  <w:iCs/>
                  <w:lang w:val="en-US"/>
                </w:rPr>
                <w:delText>sl-</w:delText>
              </w:r>
            </w:del>
            <w:r w:rsidRPr="0071525C">
              <w:rPr>
                <w:i/>
                <w:iCs/>
                <w:lang w:val="en-US"/>
              </w:rPr>
              <w:t xml:space="preserve">absenceOfAnyOtherTechnology-r18 </w:t>
            </w:r>
            <w:r w:rsidRPr="0071525C">
              <w:rPr>
                <w:lang w:val="en-US"/>
              </w:rPr>
              <w:t xml:space="preserve">is provided, otherwise,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slm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cot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=6</m:t>
              </m:r>
              <m:r>
                <w:rPr>
                  <w:rFonts w:ascii="Cambria Math" w:hAnsi="Cambria Math"/>
                </w:rPr>
                <m:t>ms</m:t>
              </m:r>
            </m:oMath>
            <w:r w:rsidRPr="0071525C">
              <w:rPr>
                <w:lang w:val="en-US"/>
              </w:rPr>
              <w:t xml:space="preserve">. </w:t>
            </w:r>
          </w:p>
          <w:p w14:paraId="7BA45BE1" w14:textId="77777777" w:rsidR="00326988" w:rsidRPr="0071525C" w:rsidRDefault="00326988" w:rsidP="00967C0D">
            <w:pPr>
              <w:pStyle w:val="TAN"/>
              <w:rPr>
                <w:lang w:val="en-AU"/>
              </w:rPr>
            </w:pPr>
            <w:r w:rsidRPr="0071525C">
              <w:rPr>
                <w:lang w:val="en-AU"/>
              </w:rPr>
              <w:t>NOTE 2:</w:t>
            </w:r>
            <w:r w:rsidRPr="0071525C">
              <w:rPr>
                <w:lang w:eastAsia="x-none"/>
              </w:rPr>
              <w:tab/>
            </w:r>
            <w:r w:rsidRPr="0071525C">
              <w:rPr>
                <w:lang w:val="en-AU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slm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cot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func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=6</m:t>
              </m:r>
              <m:r>
                <w:rPr>
                  <w:rFonts w:ascii="Cambria Math" w:hAnsi="Cambria Math"/>
                </w:rPr>
                <m:t>ms</m:t>
              </m:r>
            </m:oMath>
            <w:r w:rsidRPr="0071525C">
              <w:t xml:space="preserve"> it </w:t>
            </w:r>
            <w:r w:rsidRPr="0071525C">
              <w:rPr>
                <w:lang w:val="en-AU"/>
              </w:rPr>
              <w:t xml:space="preserve">may be increased to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8</m:t>
              </m:r>
              <m:r>
                <w:rPr>
                  <w:rFonts w:ascii="Cambria Math" w:hAnsi="Cambria Math"/>
                </w:rPr>
                <m:t>ms</m:t>
              </m:r>
            </m:oMath>
            <w:r w:rsidRPr="0071525C">
              <w:rPr>
                <w:lang w:val="en-AU"/>
              </w:rPr>
              <w:t xml:space="preserve"> by inserting one or more gaps. The minimum duration of a gap shall be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100</m:t>
              </m:r>
              <m:r>
                <w:rPr>
                  <w:rFonts w:ascii="Cambria Math" w:hAnsi="Cambria Math"/>
                </w:rPr>
                <m:t>μs</m:t>
              </m:r>
            </m:oMath>
            <w:r w:rsidRPr="0071525C">
              <w:rPr>
                <w:lang w:val="en-AU"/>
              </w:rPr>
              <w:t xml:space="preserve">. The maximum duration before including any such gap shall be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6</m:t>
              </m:r>
              <m:r>
                <w:rPr>
                  <w:rFonts w:ascii="Cambria Math" w:hAnsi="Cambria Math"/>
                </w:rPr>
                <m:t>ms</m:t>
              </m:r>
            </m:oMath>
            <w:r w:rsidRPr="0071525C">
              <w:rPr>
                <w:lang w:val="en-AU"/>
              </w:rPr>
              <w:t xml:space="preserve">. </w:t>
            </w:r>
          </w:p>
        </w:tc>
      </w:tr>
    </w:tbl>
    <w:p w14:paraId="2B159F58" w14:textId="77777777" w:rsidR="00963A98" w:rsidRDefault="00963A98" w:rsidP="00963A98">
      <w:pPr>
        <w:spacing w:before="240"/>
        <w:rPr>
          <w:color w:val="FF0000"/>
          <w:lang w:val="en-US"/>
        </w:rPr>
      </w:pPr>
      <w:bookmarkStart w:id="26" w:name="_Toc153443577"/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3820F7D" w14:textId="77777777" w:rsidR="00274D5C" w:rsidRPr="00450541" w:rsidRDefault="00274D5C" w:rsidP="00450541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27" w:name="_Toc153443576"/>
      <w:r w:rsidRPr="00450541">
        <w:rPr>
          <w:rFonts w:ascii="Arial" w:hAnsi="Arial" w:cs="Arial"/>
          <w:sz w:val="28"/>
          <w:szCs w:val="32"/>
        </w:rPr>
        <w:t>4.5.4</w:t>
      </w:r>
      <w:r w:rsidRPr="00450541">
        <w:rPr>
          <w:rFonts w:ascii="Arial" w:hAnsi="Arial" w:cs="Arial"/>
          <w:sz w:val="28"/>
          <w:szCs w:val="32"/>
        </w:rPr>
        <w:tab/>
        <w:t>Contention window adjustment procedures for SL transmissions</w:t>
      </w:r>
      <w:bookmarkEnd w:id="27"/>
    </w:p>
    <w:p w14:paraId="5B3EE76B" w14:textId="77777777" w:rsidR="00274D5C" w:rsidRPr="0071525C" w:rsidRDefault="00274D5C" w:rsidP="00274D5C">
      <w:pPr>
        <w:rPr>
          <w:lang w:val="en-US"/>
        </w:rPr>
      </w:pPr>
      <w:r w:rsidRPr="0071525C">
        <w:rPr>
          <w:lang w:val="en-US"/>
        </w:rPr>
        <w:t xml:space="preserve">If a UE transmits a SL transmission(s) including </w:t>
      </w:r>
      <w:r>
        <w:rPr>
          <w:lang w:val="en-US"/>
        </w:rPr>
        <w:t xml:space="preserve">at least one </w:t>
      </w:r>
      <w:r w:rsidRPr="0071525C">
        <w:rPr>
          <w:lang w:val="en-US"/>
        </w:rPr>
        <w:t xml:space="preserve">PSSCH using Type 1 channel access procedures associated with the channel access priority class </w:t>
      </w:r>
      <m:oMath>
        <m:r>
          <w:rPr>
            <w:rFonts w:ascii="Cambria Math" w:hAnsi="Cambria Math"/>
          </w:rPr>
          <m:t>p</m:t>
        </m:r>
      </m:oMath>
      <w:r w:rsidRPr="0071525C">
        <w:t xml:space="preserve"> on a </w:t>
      </w:r>
      <w:r w:rsidRPr="0071525C">
        <w:rPr>
          <w:lang w:eastAsia="x-none"/>
        </w:rPr>
        <w:t>channel</w:t>
      </w:r>
      <w:r w:rsidRPr="0071525C">
        <w:rPr>
          <w:lang w:val="en-US"/>
        </w:rPr>
        <w:t xml:space="preserve">, the UE maintains the contention window value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71525C">
        <w:rPr>
          <w:lang w:val="en-US"/>
        </w:rPr>
        <w:t xml:space="preserve"> and adjusts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71525C">
        <w:rPr>
          <w:lang w:val="en-US"/>
        </w:rPr>
        <w:t xml:space="preserve"> </w:t>
      </w:r>
      <w:r w:rsidRPr="0071525C">
        <w:rPr>
          <w:rFonts w:eastAsia="Malgun Gothic"/>
          <w:lang w:val="en-US" w:eastAsia="ko-KR"/>
        </w:rPr>
        <w:t xml:space="preserve">before step 1 of the procedure described in clause 4.5.1 </w:t>
      </w:r>
      <w:r w:rsidRPr="0071525C">
        <w:rPr>
          <w:lang w:val="en-US"/>
        </w:rPr>
        <w:t>for the SL transmission(s) applying the following procedures:</w:t>
      </w:r>
    </w:p>
    <w:p w14:paraId="1740C83F" w14:textId="77777777" w:rsidR="00274D5C" w:rsidRPr="0071525C" w:rsidRDefault="00274D5C" w:rsidP="00274D5C">
      <w:pPr>
        <w:pStyle w:val="B1"/>
        <w:rPr>
          <w:lang w:val="en-US"/>
        </w:rPr>
      </w:pPr>
      <w:r w:rsidRPr="0071525C">
        <w:t>1)</w:t>
      </w:r>
      <w:r w:rsidRPr="0071525C">
        <w:tab/>
        <w:t>F</w:t>
      </w:r>
      <w:r w:rsidRPr="0071525C">
        <w:rPr>
          <w:lang w:val="en-US"/>
        </w:rPr>
        <w:t xml:space="preserve">or every priority class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1,2,3,4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, </m:t>
        </m:r>
      </m:oMath>
      <w:r w:rsidRPr="0071525C">
        <w:rPr>
          <w:lang w:val="en-US"/>
        </w:rPr>
        <w:t xml:space="preserve">set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71525C">
        <w:rPr>
          <w:lang w:val="en-US"/>
        </w:rPr>
        <w:t>.</w:t>
      </w:r>
    </w:p>
    <w:p w14:paraId="2B4ED13C" w14:textId="77777777" w:rsidR="00274D5C" w:rsidRPr="0071525C" w:rsidRDefault="00274D5C" w:rsidP="00274D5C">
      <w:pPr>
        <w:pStyle w:val="B1"/>
      </w:pPr>
      <w:r w:rsidRPr="0071525C">
        <w:rPr>
          <w:lang w:val="en-US"/>
        </w:rPr>
        <w:t>2)</w:t>
      </w:r>
      <w:r w:rsidRPr="0071525C">
        <w:rPr>
          <w:lang w:val="en-US"/>
        </w:rPr>
        <w:tab/>
        <w:t xml:space="preserve">If a </w:t>
      </w:r>
      <w:r w:rsidRPr="0071525C">
        <w:rPr>
          <w:lang w:eastAsia="x-none"/>
        </w:rPr>
        <w:t xml:space="preserve">HARQ-ACK feedback corresponding to the PSSCH(s) for unicast SL transmission(s) in the </w:t>
      </w:r>
      <w:r w:rsidRPr="0071525C">
        <w:rPr>
          <w:iCs/>
          <w:lang w:eastAsia="x-none"/>
        </w:rPr>
        <w:t>reference duration</w:t>
      </w:r>
      <w:r w:rsidRPr="0071525C">
        <w:rPr>
          <w:lang w:eastAsia="x-none"/>
        </w:rPr>
        <w:t xml:space="preserve"> for the latest channel occupancy initiated by the UE, </w:t>
      </w:r>
      <w:r w:rsidRPr="0071525C">
        <w:t>is available:</w:t>
      </w:r>
    </w:p>
    <w:p w14:paraId="09BDB50E" w14:textId="77777777" w:rsidR="00274D5C" w:rsidRPr="0071525C" w:rsidRDefault="00274D5C" w:rsidP="00274D5C">
      <w:pPr>
        <w:pStyle w:val="B2"/>
      </w:pPr>
      <w:r w:rsidRPr="0071525C">
        <w:t>-</w:t>
      </w:r>
      <w:r w:rsidRPr="0071525C">
        <w:tab/>
        <w:t xml:space="preserve">If the HARQ-ACK feedback includes only </w:t>
      </w:r>
      <w:r>
        <w:t>'</w:t>
      </w:r>
      <w:r w:rsidRPr="0071525C">
        <w:t>ACK</w:t>
      </w:r>
      <w:r>
        <w:t>'</w:t>
      </w:r>
      <w:r w:rsidRPr="0071525C">
        <w:t xml:space="preserve">, </w:t>
      </w:r>
      <w:r w:rsidRPr="0071525C">
        <w:rPr>
          <w:lang w:val="en-US"/>
        </w:rPr>
        <w:t xml:space="preserve">go to step 1; otherwise go to step </w:t>
      </w:r>
      <w:r>
        <w:rPr>
          <w:lang w:val="en-US"/>
        </w:rPr>
        <w:t>5</w:t>
      </w:r>
      <w:r w:rsidRPr="0071525C">
        <w:rPr>
          <w:lang w:val="en-US"/>
        </w:rPr>
        <w:t>.</w:t>
      </w:r>
    </w:p>
    <w:p w14:paraId="4DD78DC9" w14:textId="77777777" w:rsidR="00274D5C" w:rsidRPr="0071525C" w:rsidRDefault="00274D5C" w:rsidP="00274D5C">
      <w:pPr>
        <w:pStyle w:val="B1"/>
      </w:pPr>
      <w:r w:rsidRPr="0071525C">
        <w:t>3)</w:t>
      </w:r>
      <w:r w:rsidRPr="0071525C">
        <w:tab/>
      </w:r>
      <w:r w:rsidRPr="0071525C">
        <w:rPr>
          <w:lang w:val="en-US"/>
        </w:rPr>
        <w:t xml:space="preserve">If a </w:t>
      </w:r>
      <w:r w:rsidRPr="0071525C">
        <w:t xml:space="preserve">HARQ-ACK feedback corresponding to the PSSCH(s) for </w:t>
      </w:r>
      <w:proofErr w:type="spellStart"/>
      <w:r w:rsidRPr="0071525C">
        <w:t>groupcast</w:t>
      </w:r>
      <w:proofErr w:type="spellEnd"/>
      <w:r w:rsidRPr="0071525C">
        <w:t xml:space="preserve"> SL transmission(s) in the </w:t>
      </w:r>
      <w:r w:rsidRPr="0071525C">
        <w:rPr>
          <w:i/>
          <w:iCs/>
        </w:rPr>
        <w:t>reference duration</w:t>
      </w:r>
      <w:r w:rsidRPr="0071525C">
        <w:t xml:space="preserve"> for the latest channel occupancy initiated by the UE, is available:</w:t>
      </w:r>
    </w:p>
    <w:p w14:paraId="61673E98" w14:textId="5F29CD28" w:rsidR="00274D5C" w:rsidRPr="0071525C" w:rsidRDefault="00274D5C" w:rsidP="00274D5C">
      <w:pPr>
        <w:pStyle w:val="B2"/>
      </w:pPr>
      <w:r w:rsidRPr="0071525C">
        <w:t>-</w:t>
      </w:r>
      <w:r w:rsidRPr="0071525C">
        <w:tab/>
        <w:t xml:space="preserve">If </w:t>
      </w:r>
      <w:ins w:id="28" w:author="Hongbo Si" w:date="2024-03-26T09:49:00Z">
        <w:r w:rsidRPr="00274D5C">
          <w:rPr>
            <w:rFonts w:eastAsia="DengXian"/>
            <w:i/>
          </w:rPr>
          <w:t>harq-ACK-FeedbackRatioforCW-AdjustmentGC-Option2</w:t>
        </w:r>
      </w:ins>
      <w:del w:id="29" w:author="Hongbo Si" w:date="2024-03-26T09:49:00Z">
        <w:r w:rsidRPr="0071525C" w:rsidDel="00274D5C">
          <w:delText xml:space="preserve">HARQ-ACKFeedbackRatioforContentionWindowAdjustment-GC-Option2 </w:delText>
        </w:r>
      </w:del>
      <w:r w:rsidRPr="0071525C">
        <w:t>is provided by higher layers:</w:t>
      </w:r>
    </w:p>
    <w:p w14:paraId="50D9409C" w14:textId="457BEC2F" w:rsidR="00274D5C" w:rsidRPr="0071525C" w:rsidRDefault="00274D5C" w:rsidP="00274D5C">
      <w:pPr>
        <w:pStyle w:val="B3"/>
      </w:pPr>
      <w:r w:rsidRPr="0071525C">
        <w:t>-</w:t>
      </w:r>
      <w:r w:rsidRPr="0071525C">
        <w:tab/>
        <w:t xml:space="preserve">The UE calculates the ratio between the number of received </w:t>
      </w:r>
      <w:r>
        <w:t>'</w:t>
      </w:r>
      <w:r w:rsidRPr="0071525C">
        <w:t>ACK</w:t>
      </w:r>
      <w:r>
        <w:t>'</w:t>
      </w:r>
      <w:r w:rsidRPr="0071525C">
        <w:t xml:space="preserve"> in the HARQ-ACK feedback and the number of UE(s) from which the corresponding </w:t>
      </w:r>
      <w:r>
        <w:t>'</w:t>
      </w:r>
      <w:r w:rsidRPr="0071525C">
        <w:t>ACK</w:t>
      </w:r>
      <w:r>
        <w:t>'</w:t>
      </w:r>
      <w:r w:rsidRPr="0071525C">
        <w:t>/</w:t>
      </w:r>
      <w:r>
        <w:t>'</w:t>
      </w:r>
      <w:r w:rsidRPr="0071525C">
        <w:t>NACK</w:t>
      </w:r>
      <w:r>
        <w:t>'</w:t>
      </w:r>
      <w:r w:rsidRPr="0071525C">
        <w:t xml:space="preserve"> in the HARQ-ACK feedback is expected. If the calculated ratio is equal to or larger than </w:t>
      </w:r>
      <w:ins w:id="30" w:author="Hongbo Si" w:date="2024-03-26T09:49:00Z">
        <w:r w:rsidRPr="00274D5C">
          <w:rPr>
            <w:rFonts w:eastAsia="DengXian"/>
            <w:i/>
          </w:rPr>
          <w:t>harq-ACK-FeedbackRatioforCW-AdjustmentGC-Option2</w:t>
        </w:r>
      </w:ins>
      <w:del w:id="31" w:author="Hongbo Si" w:date="2024-03-26T09:50:00Z">
        <w:r w:rsidRPr="0071525C" w:rsidDel="00274D5C">
          <w:rPr>
            <w:i/>
            <w:iCs/>
          </w:rPr>
          <w:delText>HARQ-ACKFeedbackRatioforContentionWindowAdjustment-GC-Option2</w:delText>
        </w:r>
      </w:del>
      <w:r w:rsidRPr="0071525C">
        <w:t xml:space="preserve">, </w:t>
      </w:r>
      <w:r w:rsidRPr="0071525C">
        <w:rPr>
          <w:lang w:val="en-US"/>
        </w:rPr>
        <w:t xml:space="preserve">go to step 1; otherwise go to step </w:t>
      </w:r>
      <w:r>
        <w:rPr>
          <w:lang w:val="en-US"/>
        </w:rPr>
        <w:t>5</w:t>
      </w:r>
      <w:r w:rsidRPr="0071525C">
        <w:rPr>
          <w:lang w:val="en-US"/>
        </w:rPr>
        <w:t>.</w:t>
      </w:r>
    </w:p>
    <w:p w14:paraId="39907006" w14:textId="77777777" w:rsidR="00274D5C" w:rsidRPr="0071525C" w:rsidRDefault="00274D5C" w:rsidP="00274D5C">
      <w:pPr>
        <w:pStyle w:val="B2"/>
      </w:pPr>
      <w:r w:rsidRPr="0071525C">
        <w:t>-</w:t>
      </w:r>
      <w:r w:rsidRPr="0071525C">
        <w:tab/>
        <w:t>Otherwise:</w:t>
      </w:r>
    </w:p>
    <w:p w14:paraId="7526575D" w14:textId="77777777" w:rsidR="00274D5C" w:rsidRDefault="00274D5C" w:rsidP="00274D5C">
      <w:pPr>
        <w:pStyle w:val="B3"/>
        <w:rPr>
          <w:lang w:val="en-US"/>
        </w:rPr>
      </w:pPr>
      <w:r w:rsidRPr="0071525C">
        <w:t>-</w:t>
      </w:r>
      <w:r w:rsidRPr="0071525C">
        <w:tab/>
        <w:t xml:space="preserve">If the HARQ-ACK feedback includes at least an </w:t>
      </w:r>
      <w:r>
        <w:t>'</w:t>
      </w:r>
      <w:r w:rsidRPr="0071525C">
        <w:t>ACK</w:t>
      </w:r>
      <w:r>
        <w:t>'</w:t>
      </w:r>
      <w:r w:rsidRPr="0071525C">
        <w:t>,</w:t>
      </w:r>
      <m:oMath>
        <m:r>
          <w:rPr>
            <w:rFonts w:ascii="Cambria Math" w:hAnsi="Cambria Math"/>
          </w:rPr>
          <m:t xml:space="preserve"> </m:t>
        </m:r>
      </m:oMath>
      <w:r w:rsidRPr="0071525C">
        <w:rPr>
          <w:lang w:val="en-US"/>
        </w:rPr>
        <w:t xml:space="preserve">go to step 1; otherwise go to step </w:t>
      </w:r>
      <w:r>
        <w:rPr>
          <w:lang w:val="en-US"/>
        </w:rPr>
        <w:t>5</w:t>
      </w:r>
      <w:r w:rsidRPr="0071525C">
        <w:rPr>
          <w:lang w:val="en-US"/>
        </w:rPr>
        <w:t>.</w:t>
      </w:r>
    </w:p>
    <w:p w14:paraId="5AF28C09" w14:textId="77777777" w:rsidR="00274D5C" w:rsidRPr="0071525C" w:rsidRDefault="00274D5C" w:rsidP="00274D5C">
      <w:pPr>
        <w:pStyle w:val="B1"/>
      </w:pPr>
      <w:r>
        <w:t>4)</w:t>
      </w:r>
      <w:r>
        <w:tab/>
        <w:t>If a HARQ-ACK feedback corresponding to the PSSCH(s) in the reference duration for the latest channel occupancy initiated by the UE is not available, go to step 6.</w:t>
      </w:r>
    </w:p>
    <w:p w14:paraId="25F31BD9" w14:textId="77777777" w:rsidR="00274D5C" w:rsidRPr="0071525C" w:rsidRDefault="00274D5C" w:rsidP="00274D5C">
      <w:pPr>
        <w:pStyle w:val="B1"/>
      </w:pPr>
      <w:r>
        <w:t>5</w:t>
      </w:r>
      <w:r w:rsidRPr="0071525C">
        <w:t>)</w:t>
      </w:r>
      <w:r w:rsidRPr="0071525C">
        <w:tab/>
        <w:t xml:space="preserve">Increase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71525C">
        <w:rPr>
          <w:lang w:val="en-US"/>
        </w:rPr>
        <w:t xml:space="preserve"> for every priority class </w:t>
      </w:r>
      <m:oMath>
        <m:r>
          <w:rPr>
            <w:rFonts w:ascii="Cambria Math" w:hAnsi="Cambria Math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1,2,3,4</m:t>
            </m:r>
          </m:e>
        </m:d>
      </m:oMath>
      <w:r w:rsidRPr="0071525C">
        <w:t xml:space="preserve"> </w:t>
      </w:r>
      <w:r w:rsidRPr="0071525C">
        <w:rPr>
          <w:lang w:val="en-US"/>
        </w:rPr>
        <w:t>to the next higher allowed value.</w:t>
      </w:r>
    </w:p>
    <w:p w14:paraId="7A8020DB" w14:textId="77777777" w:rsidR="00274D5C" w:rsidRPr="0071525C" w:rsidRDefault="00274D5C" w:rsidP="00274D5C">
      <w:pPr>
        <w:pStyle w:val="B1"/>
        <w:rPr>
          <w:i/>
          <w:lang w:val="en-US"/>
        </w:rPr>
      </w:pPr>
      <w:r>
        <w:rPr>
          <w:lang w:val="en-US"/>
        </w:rPr>
        <w:t>6</w:t>
      </w:r>
      <w:r w:rsidRPr="0071525C">
        <w:rPr>
          <w:lang w:val="en-US"/>
        </w:rPr>
        <w:t>)</w:t>
      </w:r>
      <w:r w:rsidRPr="0071525C">
        <w:rPr>
          <w:lang w:val="en-US"/>
        </w:rPr>
        <w:tab/>
        <w:t xml:space="preserve">For every priority class </w:t>
      </w:r>
      <m:oMath>
        <m:r>
          <w:rPr>
            <w:rFonts w:ascii="Cambria Math" w:hAnsi="Cambria Math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1,2,3,4</m:t>
            </m:r>
          </m:e>
        </m:d>
      </m:oMath>
      <w:r w:rsidRPr="0071525C">
        <w:t>,</w:t>
      </w:r>
      <w:r w:rsidRPr="0071525C">
        <w:rPr>
          <w:i/>
        </w:rPr>
        <w:t xml:space="preserve"> </w:t>
      </w:r>
      <w:r w:rsidRPr="0071525C">
        <w:t xml:space="preserve">maintain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71525C">
        <w:rPr>
          <w:lang w:eastAsia="x-none"/>
        </w:rPr>
        <w:t xml:space="preserve"> </w:t>
      </w:r>
      <w:r w:rsidRPr="0071525C">
        <w:t>as it is; go to step 2.</w:t>
      </w:r>
    </w:p>
    <w:p w14:paraId="2D0BB4BF" w14:textId="77777777" w:rsidR="00450541" w:rsidRDefault="00450541" w:rsidP="00450541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5B9530ED" w14:textId="506ADB3A" w:rsidR="00963A98" w:rsidRPr="00450541" w:rsidRDefault="00963A98" w:rsidP="00450541">
      <w:pPr>
        <w:pStyle w:val="B1"/>
        <w:ind w:left="0" w:firstLine="0"/>
        <w:rPr>
          <w:rFonts w:ascii="Arial" w:hAnsi="Arial" w:cs="Arial"/>
          <w:sz w:val="28"/>
          <w:szCs w:val="32"/>
        </w:rPr>
      </w:pPr>
      <w:r w:rsidRPr="00450541">
        <w:rPr>
          <w:rFonts w:ascii="Arial" w:hAnsi="Arial" w:cs="Arial"/>
          <w:sz w:val="28"/>
          <w:szCs w:val="32"/>
        </w:rPr>
        <w:t>4.5.5</w:t>
      </w:r>
      <w:r w:rsidRPr="00450541">
        <w:rPr>
          <w:rFonts w:ascii="Arial" w:hAnsi="Arial" w:cs="Arial"/>
          <w:sz w:val="28"/>
          <w:szCs w:val="32"/>
        </w:rPr>
        <w:tab/>
        <w:t>Energy detection threshold adaptation procedure</w:t>
      </w:r>
      <w:bookmarkEnd w:id="26"/>
    </w:p>
    <w:p w14:paraId="0582CAF2" w14:textId="77777777" w:rsidR="00963A98" w:rsidRPr="0071525C" w:rsidRDefault="00963A98" w:rsidP="00963A98">
      <w:pPr>
        <w:rPr>
          <w:lang w:val="en-US"/>
        </w:rPr>
      </w:pPr>
      <w:r w:rsidRPr="0071525C">
        <w:rPr>
          <w:lang w:val="en-US"/>
        </w:rPr>
        <w:t xml:space="preserve">A UE accessing a </w:t>
      </w:r>
      <w:r w:rsidRPr="0071525C">
        <w:rPr>
          <w:lang w:val="en-US" w:eastAsia="x-none"/>
        </w:rPr>
        <w:t>channel</w:t>
      </w:r>
      <w:r w:rsidRPr="0071525C">
        <w:rPr>
          <w:lang w:val="en-US"/>
        </w:rPr>
        <w:t xml:space="preserve"> on which SL transmission(s) are performed, shall set the energy detection threshold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</m:t>
            </m:r>
            <m:ctrlPr>
              <w:rPr>
                <w:rFonts w:ascii="Cambria Math" w:hAnsi="Cambria Math"/>
              </w:rPr>
            </m:ctrlPr>
          </m:sub>
        </m:sSub>
      </m:oMath>
      <w:r w:rsidRPr="0071525C">
        <w:rPr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  <w:r w:rsidRPr="0071525C">
        <w:rPr>
          <w:lang w:val="en-US"/>
        </w:rPr>
        <w:t>.</w:t>
      </w:r>
    </w:p>
    <w:p w14:paraId="05B04709" w14:textId="77777777" w:rsidR="00963A98" w:rsidRPr="0071525C" w:rsidRDefault="009E1FC5" w:rsidP="00963A98">
      <w:p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lang w:val="en-US"/>
              </w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  <w:r w:rsidR="00963A98" w:rsidRPr="0071525C">
        <w:rPr>
          <w:lang w:val="en-US"/>
        </w:rPr>
        <w:t xml:space="preserve"> is determined as follows:</w:t>
      </w:r>
    </w:p>
    <w:p w14:paraId="56A1E2AF" w14:textId="52AF905B" w:rsidR="00963A98" w:rsidRPr="0071525C" w:rsidRDefault="00963A98" w:rsidP="00963A98">
      <w:pPr>
        <w:pStyle w:val="B1"/>
      </w:pPr>
      <w:r w:rsidRPr="0071525C">
        <w:lastRenderedPageBreak/>
        <w:t>-</w:t>
      </w:r>
      <w:r w:rsidRPr="0071525C">
        <w:tab/>
        <w:t xml:space="preserve">If the UE is configured with higher layer parameter </w:t>
      </w:r>
      <w:r w:rsidRPr="0071525C">
        <w:rPr>
          <w:i/>
          <w:iCs/>
        </w:rPr>
        <w:t>sl-</w:t>
      </w:r>
      <w:ins w:id="32" w:author="Hongbo Si" w:date="2024-03-26T09:46:00Z">
        <w:r>
          <w:rPr>
            <w:i/>
          </w:rPr>
          <w:t>M</w:t>
        </w:r>
      </w:ins>
      <w:del w:id="33" w:author="Hongbo Si" w:date="2024-03-26T09:46:00Z">
        <w:r w:rsidRPr="0071525C" w:rsidDel="00963A98">
          <w:rPr>
            <w:i/>
          </w:rPr>
          <w:delText>m</w:delText>
        </w:r>
      </w:del>
      <w:r w:rsidRPr="0071525C">
        <w:rPr>
          <w:i/>
        </w:rPr>
        <w:t>axEnergyDetectionThreshold-r18</w:t>
      </w:r>
      <w:r w:rsidRPr="0071525C">
        <w:t xml:space="preserve">, </w:t>
      </w:r>
    </w:p>
    <w:p w14:paraId="1B82392E" w14:textId="77777777" w:rsidR="00963A98" w:rsidRPr="0071525C" w:rsidRDefault="00963A98" w:rsidP="00963A98">
      <w:pPr>
        <w:pStyle w:val="B2"/>
      </w:pPr>
      <w:r w:rsidRPr="0071525C">
        <w:t>-</w:t>
      </w:r>
      <w:r w:rsidRPr="0071525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  <w:r w:rsidRPr="0071525C">
        <w:t xml:space="preserve"> is set equal to the value signalled by the higher layer parameter;</w:t>
      </w:r>
    </w:p>
    <w:p w14:paraId="6DD858DF" w14:textId="77777777" w:rsidR="00963A98" w:rsidRPr="0071525C" w:rsidRDefault="00963A98" w:rsidP="00963A98">
      <w:pPr>
        <w:pStyle w:val="B1"/>
      </w:pPr>
      <w:r w:rsidRPr="0071525C">
        <w:t>-</w:t>
      </w:r>
      <w:r w:rsidRPr="0071525C">
        <w:tab/>
        <w:t>otherwise</w:t>
      </w:r>
    </w:p>
    <w:p w14:paraId="1FD667F0" w14:textId="77777777" w:rsidR="00963A98" w:rsidRPr="0071525C" w:rsidRDefault="00963A98" w:rsidP="00963A98">
      <w:pPr>
        <w:pStyle w:val="B2"/>
        <w:rPr>
          <w:lang w:val="en-US"/>
        </w:rPr>
      </w:pPr>
      <w:r w:rsidRPr="0071525C">
        <w:t>-</w:t>
      </w:r>
      <w:r w:rsidRPr="0071525C">
        <w:tab/>
        <w:t xml:space="preserve">the UE shall determine </w:t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  <w:r w:rsidRPr="0071525C">
        <w:t xml:space="preserve"> according to the procedure described in clause 4.5.5.1;</w:t>
      </w:r>
    </w:p>
    <w:p w14:paraId="7F5E1EA7" w14:textId="3441C388" w:rsidR="00963A98" w:rsidRPr="0071525C" w:rsidRDefault="00963A98" w:rsidP="00963A98">
      <w:pPr>
        <w:pStyle w:val="B2"/>
        <w:rPr>
          <w:iCs/>
          <w:lang w:val="en-US"/>
        </w:rPr>
      </w:pPr>
      <w:r w:rsidRPr="0071525C">
        <w:t>-</w:t>
      </w:r>
      <w:r w:rsidRPr="0071525C">
        <w:tab/>
        <w:t xml:space="preserve">if the UE is configured with higher layer parameter </w:t>
      </w:r>
      <w:r w:rsidRPr="0071525C">
        <w:rPr>
          <w:i/>
          <w:iCs/>
        </w:rPr>
        <w:t>sl-</w:t>
      </w:r>
      <w:ins w:id="34" w:author="Hongbo Si" w:date="2024-03-26T09:46:00Z">
        <w:r>
          <w:rPr>
            <w:i/>
          </w:rPr>
          <w:t>E</w:t>
        </w:r>
      </w:ins>
      <w:del w:id="35" w:author="Hongbo Si" w:date="2024-03-26T09:46:00Z">
        <w:r w:rsidRPr="0071525C" w:rsidDel="00963A98">
          <w:rPr>
            <w:i/>
          </w:rPr>
          <w:delText>e</w:delText>
        </w:r>
      </w:del>
      <w:r w:rsidRPr="0071525C">
        <w:rPr>
          <w:i/>
        </w:rPr>
        <w:t>nergyDetectionThresholdOffset-r18</w:t>
      </w:r>
    </w:p>
    <w:p w14:paraId="58CADCE9" w14:textId="77777777" w:rsidR="00963A98" w:rsidRPr="0071525C" w:rsidRDefault="00963A98" w:rsidP="00963A98">
      <w:pPr>
        <w:pStyle w:val="B3"/>
        <w:rPr>
          <w:lang w:val="en-US"/>
        </w:rPr>
      </w:pPr>
      <w:r w:rsidRPr="0071525C">
        <w:t>-</w:t>
      </w:r>
      <w:r w:rsidRPr="0071525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  <w:r w:rsidRPr="0071525C">
        <w:t xml:space="preserve"> is set by adjusting </w:t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  <w:r w:rsidRPr="0071525C">
        <w:t xml:space="preserve"> according to the offset value signalled by the higher layer parameter;</w:t>
      </w:r>
    </w:p>
    <w:p w14:paraId="7989B460" w14:textId="77777777" w:rsidR="00963A98" w:rsidRPr="0071525C" w:rsidRDefault="00963A98" w:rsidP="00963A98">
      <w:pPr>
        <w:pStyle w:val="B2"/>
        <w:rPr>
          <w:lang w:val="en-US"/>
        </w:rPr>
      </w:pPr>
      <w:r w:rsidRPr="0071525C">
        <w:t>-</w:t>
      </w:r>
      <w:r w:rsidRPr="0071525C">
        <w:tab/>
        <w:t>otherwise</w:t>
      </w:r>
    </w:p>
    <w:p w14:paraId="32D9CFFF" w14:textId="77777777" w:rsidR="00963A98" w:rsidRPr="0071525C" w:rsidRDefault="00963A98" w:rsidP="00963A98">
      <w:pPr>
        <w:pStyle w:val="B3"/>
      </w:pPr>
      <w:r w:rsidRPr="0071525C">
        <w:t>-</w:t>
      </w:r>
      <w:r w:rsidRPr="0071525C">
        <w:tab/>
        <w:t xml:space="preserve">the UE shall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</m:oMath>
      <w:r w:rsidRPr="0071525C">
        <w:t>.</w:t>
      </w:r>
    </w:p>
    <w:p w14:paraId="690D2CB2" w14:textId="59F71564" w:rsidR="00963A98" w:rsidRPr="0071525C" w:rsidRDefault="00963A98" w:rsidP="00963A98">
      <w:pPr>
        <w:rPr>
          <w:lang w:val="en-US"/>
        </w:rPr>
      </w:pPr>
      <w:r w:rsidRPr="0071525C">
        <w:rPr>
          <w:lang w:val="en-US"/>
        </w:rPr>
        <w:t xml:space="preserve">If the higher layer parameter </w:t>
      </w:r>
      <w:del w:id="36" w:author="Hongbo Si" w:date="2024-03-26T09:46:00Z">
        <w:r w:rsidRPr="0071525C" w:rsidDel="00963A98">
          <w:rPr>
            <w:i/>
            <w:iCs/>
            <w:lang w:val="en-US"/>
          </w:rPr>
          <w:delText>sl-</w:delText>
        </w:r>
      </w:del>
      <w:r w:rsidRPr="0071525C">
        <w:rPr>
          <w:i/>
          <w:lang w:val="en-US"/>
        </w:rPr>
        <w:t>absenceOfAnyOtherTechnology-r1</w:t>
      </w:r>
      <w:r w:rsidRPr="0071525C">
        <w:rPr>
          <w:iCs/>
          <w:lang w:val="en-US"/>
        </w:rPr>
        <w:t>8</w:t>
      </w:r>
      <w:r w:rsidRPr="0071525C">
        <w:rPr>
          <w:i/>
          <w:lang w:val="en-US"/>
        </w:rPr>
        <w:t xml:space="preserve"> </w:t>
      </w:r>
      <w:r w:rsidRPr="0071525C">
        <w:rPr>
          <w:lang w:val="en-US"/>
        </w:rPr>
        <w:t xml:space="preserve">is not configured to a UE, </w:t>
      </w:r>
      <w:r>
        <w:rPr>
          <w:iCs/>
          <w:lang w:val="en-US"/>
        </w:rPr>
        <w:t xml:space="preserve">the UE that performs channel access procedures to initiate a channel occupancy to be shared to other UE(s), and another UE that shares the initiated channel occupancy as described in clause 4.5.3 shall use the (pre-)configured </w:t>
      </w:r>
      <w:proofErr w:type="spellStart"/>
      <w:r w:rsidRPr="0027289F">
        <w:rPr>
          <w:i/>
          <w:lang w:val="en-US"/>
        </w:rPr>
        <w:t>ue</w:t>
      </w:r>
      <w:proofErr w:type="spellEnd"/>
      <w:r w:rsidRPr="0027289F">
        <w:rPr>
          <w:i/>
          <w:lang w:val="en-US"/>
        </w:rPr>
        <w:t>-</w:t>
      </w:r>
      <w:proofErr w:type="spellStart"/>
      <w:ins w:id="37" w:author="Hongbo Si" w:date="2024-03-26T09:47:00Z">
        <w:r>
          <w:rPr>
            <w:i/>
            <w:lang w:val="en-US"/>
          </w:rPr>
          <w:t>T</w:t>
        </w:r>
      </w:ins>
      <w:del w:id="38" w:author="Hongbo Si" w:date="2024-03-26T09:47:00Z">
        <w:r w:rsidRPr="0027289F" w:rsidDel="00963A98">
          <w:rPr>
            <w:i/>
            <w:lang w:val="en-US"/>
          </w:rPr>
          <w:delText>t</w:delText>
        </w:r>
      </w:del>
      <w:r w:rsidRPr="0027289F">
        <w:rPr>
          <w:i/>
          <w:lang w:val="en-US"/>
        </w:rPr>
        <w:t>oUE</w:t>
      </w:r>
      <w:proofErr w:type="spellEnd"/>
      <w:r w:rsidRPr="0027289F">
        <w:rPr>
          <w:i/>
          <w:lang w:val="en-US"/>
        </w:rPr>
        <w:t>-C</w:t>
      </w:r>
      <w:r>
        <w:rPr>
          <w:i/>
          <w:lang w:val="en-US"/>
        </w:rPr>
        <w:t>O</w:t>
      </w:r>
      <w:r w:rsidRPr="0027289F">
        <w:rPr>
          <w:i/>
          <w:lang w:val="en-US"/>
        </w:rPr>
        <w:t>T-</w:t>
      </w:r>
      <w:proofErr w:type="spellStart"/>
      <w:r w:rsidRPr="0027289F">
        <w:rPr>
          <w:i/>
          <w:lang w:val="en-US"/>
        </w:rPr>
        <w:t>SharingED</w:t>
      </w:r>
      <w:proofErr w:type="spellEnd"/>
      <w:r w:rsidRPr="0027289F">
        <w:rPr>
          <w:i/>
          <w:lang w:val="en-US"/>
        </w:rPr>
        <w:t>-Threshold</w:t>
      </w:r>
      <w:r>
        <w:rPr>
          <w:iCs/>
          <w:lang w:val="en-US"/>
        </w:rPr>
        <w:t xml:space="preserve"> for accessing the channel(s)</w:t>
      </w:r>
      <w:r w:rsidRPr="0071525C">
        <w:rPr>
          <w:lang w:val="en-US"/>
        </w:rPr>
        <w:t xml:space="preserve">. </w:t>
      </w:r>
    </w:p>
    <w:p w14:paraId="3978984F" w14:textId="15073AD4" w:rsidR="00963A98" w:rsidRPr="0071525C" w:rsidRDefault="00963A98" w:rsidP="00963A98">
      <w:bookmarkStart w:id="39" w:name="_Hlk136601267"/>
      <w:r w:rsidRPr="0071525C">
        <w:rPr>
          <w:lang w:eastAsia="x-none"/>
        </w:rPr>
        <w:t xml:space="preserve">For the case where a UE performs channel access procedures as described in clause 4.5.1 for SL transmission(s) and indicates channel occupancy sharing information,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nor/>
              </m:rPr>
              <w:rPr>
                <w:i/>
                <w:iCs/>
              </w:rPr>
              <m:t>Thresh_max</m:t>
            </m:r>
          </m:sub>
        </m:sSub>
      </m:oMath>
      <w:r w:rsidRPr="0071525C">
        <w:t xml:space="preserve"> is set equal to the value provided by the higher layer parameter </w:t>
      </w:r>
      <w:proofErr w:type="spellStart"/>
      <w:r w:rsidRPr="0071525C">
        <w:rPr>
          <w:i/>
          <w:iCs/>
        </w:rPr>
        <w:t>ue</w:t>
      </w:r>
      <w:proofErr w:type="spellEnd"/>
      <w:r w:rsidRPr="0071525C">
        <w:rPr>
          <w:i/>
          <w:iCs/>
        </w:rPr>
        <w:t>-</w:t>
      </w:r>
      <w:proofErr w:type="spellStart"/>
      <w:ins w:id="40" w:author="Hongbo Si" w:date="2024-03-26T09:47:00Z">
        <w:r>
          <w:rPr>
            <w:i/>
            <w:iCs/>
          </w:rPr>
          <w:t>T</w:t>
        </w:r>
      </w:ins>
      <w:del w:id="41" w:author="Hongbo Si" w:date="2024-03-26T09:47:00Z">
        <w:r w:rsidRPr="0071525C" w:rsidDel="00963A98">
          <w:rPr>
            <w:i/>
            <w:iCs/>
          </w:rPr>
          <w:delText>t</w:delText>
        </w:r>
      </w:del>
      <w:r w:rsidRPr="0071525C">
        <w:rPr>
          <w:i/>
          <w:iCs/>
        </w:rPr>
        <w:t>oUE</w:t>
      </w:r>
      <w:proofErr w:type="spellEnd"/>
      <w:r w:rsidRPr="0071525C">
        <w:rPr>
          <w:i/>
          <w:iCs/>
        </w:rPr>
        <w:t>-COT-</w:t>
      </w:r>
      <w:proofErr w:type="spellStart"/>
      <w:r w:rsidRPr="0071525C">
        <w:rPr>
          <w:i/>
          <w:iCs/>
        </w:rPr>
        <w:t>SharingED</w:t>
      </w:r>
      <w:proofErr w:type="spellEnd"/>
      <w:r w:rsidRPr="0071525C">
        <w:rPr>
          <w:i/>
          <w:iCs/>
        </w:rPr>
        <w:t>-Threshold</w:t>
      </w:r>
      <w:r w:rsidRPr="0071525C">
        <w:t>.</w:t>
      </w:r>
      <w:bookmarkEnd w:id="39"/>
    </w:p>
    <w:p w14:paraId="3AF8EEDB" w14:textId="77777777" w:rsidR="00450541" w:rsidRPr="00450541" w:rsidRDefault="00450541" w:rsidP="00450541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42" w:name="_Toc153443578"/>
      <w:r w:rsidRPr="00450541">
        <w:rPr>
          <w:rFonts w:ascii="Arial" w:hAnsi="Arial" w:cs="Arial"/>
          <w:sz w:val="28"/>
          <w:szCs w:val="32"/>
        </w:rPr>
        <w:t>4.5.5.1</w:t>
      </w:r>
      <w:r w:rsidRPr="00450541">
        <w:rPr>
          <w:rFonts w:ascii="Arial" w:hAnsi="Arial" w:cs="Arial"/>
          <w:sz w:val="28"/>
          <w:szCs w:val="32"/>
        </w:rPr>
        <w:tab/>
        <w:t>Default maximum energy detection threshold computation procedure</w:t>
      </w:r>
      <w:bookmarkEnd w:id="42"/>
    </w:p>
    <w:p w14:paraId="7AF01B1A" w14:textId="77777777" w:rsidR="00450541" w:rsidRPr="0071525C" w:rsidRDefault="00450541" w:rsidP="00450541">
      <w:pPr>
        <w:rPr>
          <w:lang w:val="en-US"/>
        </w:rPr>
      </w:pPr>
      <w:r w:rsidRPr="0071525C">
        <w:rPr>
          <w:lang w:val="en-US"/>
        </w:rPr>
        <w:t xml:space="preserve">If the higher layer parameter </w:t>
      </w:r>
      <w:del w:id="43" w:author="Hongbo Si" w:date="2024-03-26T09:52:00Z">
        <w:r w:rsidRPr="0071525C" w:rsidDel="00450541">
          <w:rPr>
            <w:i/>
            <w:iCs/>
            <w:lang w:val="en-US"/>
          </w:rPr>
          <w:delText>sl-</w:delText>
        </w:r>
      </w:del>
      <w:r w:rsidRPr="0071525C">
        <w:rPr>
          <w:i/>
          <w:lang w:val="x-none"/>
        </w:rPr>
        <w:t>absenceOfAnyOtherTechnology-r1</w:t>
      </w:r>
      <w:r w:rsidRPr="0071525C">
        <w:rPr>
          <w:i/>
          <w:lang w:val="en-US"/>
        </w:rPr>
        <w:t>8</w:t>
      </w:r>
      <w:r w:rsidRPr="0071525C">
        <w:rPr>
          <w:lang w:val="en-US"/>
        </w:rPr>
        <w:t xml:space="preserve"> is provided</w:t>
      </w:r>
    </w:p>
    <w:p w14:paraId="684CA296" w14:textId="77777777" w:rsidR="00450541" w:rsidRPr="0071525C" w:rsidRDefault="00450541" w:rsidP="00450541">
      <w:pPr>
        <w:pStyle w:val="B1"/>
      </w:pPr>
      <w:r w:rsidRPr="0071525C">
        <w:t>-</w:t>
      </w:r>
      <w:r w:rsidRPr="0071525C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</w:rPr>
                    </m:ctrlPr>
                  </m:eqArr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+10dB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71525C">
        <w:t xml:space="preserve"> where </w:t>
      </w:r>
    </w:p>
    <w:p w14:paraId="5F06554B" w14:textId="77777777" w:rsidR="00450541" w:rsidRPr="0071525C" w:rsidRDefault="00450541" w:rsidP="00450541">
      <w:pPr>
        <w:pStyle w:val="B2"/>
      </w:pPr>
      <w:r w:rsidRPr="0071525C">
        <w:rPr>
          <w:lang w:val="en-US"/>
        </w:rPr>
        <w:t>-</w:t>
      </w:r>
      <w:r w:rsidRPr="0071525C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71525C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1103014E" w14:textId="77777777" w:rsidR="00450541" w:rsidRPr="0071525C" w:rsidRDefault="00450541" w:rsidP="00450541">
      <w:pPr>
        <w:rPr>
          <w:lang w:val="en-US"/>
        </w:rPr>
      </w:pPr>
      <w:r w:rsidRPr="0071525C">
        <w:rPr>
          <w:lang w:val="en-US"/>
        </w:rPr>
        <w:t>otherwise</w:t>
      </w:r>
    </w:p>
    <w:p w14:paraId="3B55C5C2" w14:textId="77777777" w:rsidR="00450541" w:rsidRPr="0071525C" w:rsidRDefault="00450541" w:rsidP="00450541">
      <w:pPr>
        <w:pStyle w:val="B1"/>
      </w:pPr>
      <w:r w:rsidRPr="0071525C">
        <w:t>-</w:t>
      </w:r>
      <w:r w:rsidRPr="0071525C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  <w:lang w:val="en-US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&amp;</m:t>
                        </m:r>
                        <m:r>
                          <m:rPr>
                            <m:nor/>
                          </m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649074B2" w14:textId="77777777" w:rsidR="00450541" w:rsidRDefault="00450541" w:rsidP="00450541">
      <w:pPr>
        <w:rPr>
          <w:lang w:val="en-US"/>
        </w:rPr>
      </w:pPr>
      <w:r>
        <w:rPr>
          <w:lang w:val="en-US"/>
        </w:rPr>
        <w:t>w</w:t>
      </w:r>
      <w:r w:rsidRPr="0071525C">
        <w:rPr>
          <w:lang w:val="en-US"/>
        </w:rPr>
        <w:t>here</w:t>
      </w:r>
    </w:p>
    <w:p w14:paraId="14D9CCF9" w14:textId="77777777" w:rsidR="00450541" w:rsidRDefault="00450541" w:rsidP="00450541">
      <w:pPr>
        <w:pStyle w:val="B1"/>
        <w:rPr>
          <w:rFonts w:eastAsia="SimSun"/>
        </w:rPr>
      </w:pPr>
      <w:r w:rsidRPr="00FC3A00">
        <w:rPr>
          <w:rFonts w:eastAsia="SimSun"/>
        </w:rPr>
        <w:t>In regulatory regions and bands where it is allowed,</w:t>
      </w:r>
    </w:p>
    <w:p w14:paraId="02992D0D" w14:textId="77777777" w:rsidR="00450541" w:rsidRPr="00FC3A00" w:rsidRDefault="00450541" w:rsidP="0045054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</m:oMath>
      <w:r w:rsidRPr="00FC3A00">
        <w:rPr>
          <w:rFonts w:eastAsia="SimSun"/>
        </w:rPr>
        <w:t xml:space="preserve"> =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</w:rPr>
              <m:t xml:space="preserve"> /20</m:t>
            </m:r>
            <m:r>
              <w:rPr>
                <w:rFonts w:ascii="Cambria Math" w:eastAsia="Calibri" w:hAnsi="Cambria Math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</m:oMath>
      <w:r w:rsidRPr="00FC3A00">
        <w:rPr>
          <w:rFonts w:eastAsia="SimSun"/>
        </w:rPr>
        <w:t>;</w:t>
      </w:r>
    </w:p>
    <w:p w14:paraId="4961EEDD" w14:textId="77777777" w:rsidR="00450541" w:rsidRPr="00FC3A00" w:rsidRDefault="00450541" w:rsidP="00450541">
      <w:pPr>
        <w:pStyle w:val="B2"/>
        <w:rPr>
          <w:rFonts w:eastAsia="SimSun"/>
        </w:rPr>
      </w:pPr>
      <w:r w:rsidRPr="00FC3A00">
        <w:rPr>
          <w:rFonts w:eastAsia="Calibri"/>
        </w:rPr>
        <w:t>-</w:t>
      </w:r>
      <w:r w:rsidRPr="00FC3A00">
        <w:rPr>
          <w:rFonts w:eastAsia="Calibri"/>
        </w:rPr>
        <w:tab/>
      </w:r>
      <w:r w:rsidRPr="00FC3A00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</m:oMath>
      <w:r w:rsidRPr="00FC3A00">
        <w:rPr>
          <w:rFonts w:eastAsia="SimSun"/>
        </w:rPr>
        <w:t>=5dB for all transmissions;</w:t>
      </w:r>
    </w:p>
    <w:p w14:paraId="4D157565" w14:textId="77777777" w:rsidR="00450541" w:rsidRPr="00FC3A00" w:rsidRDefault="00450541" w:rsidP="00450541">
      <w:pPr>
        <w:pStyle w:val="B2"/>
        <w:rPr>
          <w:rFonts w:eastAsia="SimSun"/>
        </w:rPr>
      </w:pPr>
      <w:r w:rsidRPr="00FC3A00">
        <w:rPr>
          <w:rFonts w:eastAsia="Calibri"/>
        </w:rPr>
        <w:t>-</w:t>
      </w:r>
      <w:r w:rsidRPr="00FC3A00">
        <w:rPr>
          <w:rFonts w:eastAsia="Calibri"/>
        </w:rPr>
        <w:tab/>
      </w:r>
      <w:r w:rsidRPr="00FC3A00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P</m:t>
            </m:r>
          </m:e>
          <m:sub>
            <m:r>
              <w:rPr>
                <w:rFonts w:ascii="Cambria Math" w:eastAsia="Calibri" w:hAnsi="Cambria Math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=23</m:t>
        </m:r>
        <m:r>
          <w:rPr>
            <w:rFonts w:ascii="Cambria Math" w:eastAsia="Calibri" w:hAnsi="Cambria Math"/>
          </w:rPr>
          <m:t>dBm</m:t>
        </m:r>
      </m:oMath>
      <w:r w:rsidRPr="00FC3A00">
        <w:rPr>
          <w:rFonts w:eastAsia="SimSun"/>
        </w:rPr>
        <w:t>;</w:t>
      </w:r>
    </w:p>
    <w:p w14:paraId="4B457DC1" w14:textId="77777777" w:rsidR="00450541" w:rsidRPr="00FC3A00" w:rsidRDefault="00450541" w:rsidP="00450541">
      <w:pPr>
        <w:pStyle w:val="B1"/>
        <w:rPr>
          <w:rFonts w:eastAsia="SimSun"/>
        </w:rPr>
      </w:pPr>
      <w:r w:rsidRPr="00FC3A00">
        <w:rPr>
          <w:rFonts w:eastAsia="SimSun"/>
        </w:rPr>
        <w:t>Otherwise,</w:t>
      </w:r>
    </w:p>
    <w:p w14:paraId="43F63BB1" w14:textId="77777777" w:rsidR="00450541" w:rsidRPr="0061460C" w:rsidRDefault="00450541" w:rsidP="00450541">
      <w:pPr>
        <w:pStyle w:val="B2"/>
        <w:rPr>
          <w:rFonts w:eastAsia="MS Gothic"/>
        </w:rPr>
      </w:pPr>
      <w:r w:rsidRPr="00FC3A00">
        <w:rPr>
          <w:rFonts w:eastAsia="Calibri"/>
        </w:rPr>
        <w:t>-</w:t>
      </w:r>
      <w:r w:rsidRPr="00FC3A00">
        <w:rPr>
          <w:rFonts w:eastAsia="Calibri"/>
        </w:rPr>
        <w:tab/>
      </w:r>
      <w:r>
        <w:rPr>
          <w:rFonts w:eastAsia="Calibri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</w:rPr>
              <m:t xml:space="preserve"> /20</m:t>
            </m:r>
            <m:r>
              <w:rPr>
                <w:rFonts w:ascii="Cambria Math" w:eastAsia="Calibri" w:hAnsi="Cambria Math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FC3A00">
        <w:rPr>
          <w:rFonts w:eastAsia="SimSun"/>
        </w:rPr>
        <w:t>;</w:t>
      </w:r>
    </w:p>
    <w:p w14:paraId="585CC253" w14:textId="77777777" w:rsidR="00450541" w:rsidRPr="0071525C" w:rsidRDefault="00450541" w:rsidP="00450541">
      <w:pPr>
        <w:pStyle w:val="B2"/>
      </w:pPr>
      <w:r w:rsidRPr="0071525C">
        <w:t>-</w:t>
      </w:r>
      <w:r w:rsidRPr="0071525C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=5</m:t>
        </m:r>
        <m:r>
          <w:rPr>
            <w:rFonts w:ascii="Cambria Math" w:hAnsi="Cambria Math"/>
          </w:rPr>
          <m:t>dB</m:t>
        </m:r>
      </m:oMath>
      <w:r w:rsidRPr="0071525C">
        <w:t xml:space="preserve"> if Type 2A SL channel access procedures is performed for a SL transmission(s) that </w:t>
      </w:r>
      <w:r>
        <w:t>initiates</w:t>
      </w:r>
      <w:r w:rsidRPr="0071525C">
        <w:t xml:space="preserve"> a channel occupancy and includes only S-SSB as described in clause 4.5.2; otherwise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r>
          <w:rPr>
            <w:rFonts w:ascii="Cambria Math" w:hAnsi="Cambria Math"/>
          </w:rPr>
          <m:t>dB</m:t>
        </m:r>
      </m:oMath>
      <w:r w:rsidRPr="0071525C">
        <w:t>;</w:t>
      </w:r>
    </w:p>
    <w:p w14:paraId="7997DFDD" w14:textId="77777777" w:rsidR="00450541" w:rsidRPr="0071525C" w:rsidRDefault="00450541" w:rsidP="00450541">
      <w:pPr>
        <w:pStyle w:val="B2"/>
      </w:pPr>
      <w:r w:rsidRPr="0071525C">
        <w:t>-</w:t>
      </w:r>
      <w:r w:rsidRPr="0071525C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m:rPr>
            <m:sty m:val="p"/>
          </m:rPr>
          <w:rPr>
            <w:rFonts w:ascii="Cambria Math" w:hAnsi="Cambria Math"/>
          </w:rPr>
          <m:t>=23</m:t>
        </m:r>
        <m:r>
          <w:rPr>
            <w:rFonts w:ascii="Cambria Math" w:hAnsi="Cambria Math"/>
          </w:rPr>
          <m:t>dBm</m:t>
        </m:r>
      </m:oMath>
      <w:r>
        <w:rPr>
          <w:iCs/>
        </w:rPr>
        <w:t xml:space="preserve"> </w:t>
      </w:r>
      <w:r w:rsidRPr="00FC3A00">
        <w:rPr>
          <w:rFonts w:eastAsia="Calibri"/>
        </w:rPr>
        <w:t>or in regions and bands where regulations allow,</w:t>
      </w:r>
      <m:oMath>
        <m:r>
          <m:rPr>
            <m:sty m:val="p"/>
          </m:rPr>
          <w:rPr>
            <w:rFonts w:ascii="Cambria Math" w:eastAsia="Calibri" w:hAnsi="Cambria Math"/>
          </w:rPr>
          <m:t xml:space="preserve"> 24</m:t>
        </m:r>
        <m:r>
          <w:rPr>
            <w:rFonts w:ascii="Cambria Math" w:eastAsia="Calibri" w:hAnsi="Cambria Math"/>
          </w:rPr>
          <m:t>dBm</m:t>
        </m:r>
      </m:oMath>
      <w:r w:rsidRPr="0071525C">
        <w:t>;</w:t>
      </w:r>
    </w:p>
    <w:p w14:paraId="527408D6" w14:textId="4B7A6C4A" w:rsidR="00450541" w:rsidRPr="0071525C" w:rsidRDefault="00450541" w:rsidP="00450541">
      <w:pPr>
        <w:pStyle w:val="B1"/>
        <w:rPr>
          <w:rFonts w:eastAsia="MS Mincho"/>
          <w:lang w:val="en-US" w:eastAsia="ja-JP"/>
        </w:rPr>
      </w:pPr>
      <w:r w:rsidRPr="0071525C">
        <w:t>-</w:t>
      </w:r>
      <w:r w:rsidRPr="0071525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Pr="0071525C">
        <w:t xml:space="preserve"> </w:t>
      </w:r>
      <w:r w:rsidRPr="0071525C">
        <w:rPr>
          <w:lang w:val="en-US"/>
        </w:rPr>
        <w:t xml:space="preserve">is </w:t>
      </w:r>
      <w:r w:rsidRPr="0071525C">
        <w:rPr>
          <w:rFonts w:eastAsia="MS Mincho"/>
          <w:lang w:val="en-US" w:eastAsia="ja-JP"/>
        </w:rPr>
        <w:t xml:space="preserve">set to the value of </w:t>
      </w:r>
      <w:del w:id="44" w:author="Hongbo Si" w:date="2024-03-28T09:07:00Z">
        <w:r w:rsidRPr="0071525C" w:rsidDel="00957734">
          <w:rPr>
            <w:lang w:bidi="bn-IN"/>
          </w:rPr>
          <w:delText>P</w:delText>
        </w:r>
        <w:r w:rsidRPr="0071525C" w:rsidDel="00957734">
          <w:rPr>
            <w:vertAlign w:val="subscript"/>
            <w:lang w:bidi="bn-IN"/>
          </w:rPr>
          <w:delText>CMAX_H,</w:delText>
        </w:r>
        <w:r w:rsidRPr="0071525C" w:rsidDel="00957734">
          <w:rPr>
            <w:i/>
            <w:vertAlign w:val="subscript"/>
            <w:lang w:bidi="bn-IN"/>
          </w:rPr>
          <w:delText>c</w:delText>
        </w:r>
        <w:r w:rsidRPr="0071525C" w:rsidDel="00957734">
          <w:rPr>
            <w:vertAlign w:val="subscript"/>
            <w:lang w:bidi="bn-IN"/>
          </w:rPr>
          <w:delText xml:space="preserve"> </w:delText>
        </w:r>
      </w:del>
      <w:ins w:id="45" w:author="Hongbo Si" w:date="2024-03-28T09:07:00Z">
        <w:r w:rsidR="00957734" w:rsidRPr="0071525C">
          <w:rPr>
            <w:lang w:bidi="bn-IN"/>
          </w:rPr>
          <w:t>P</w:t>
        </w:r>
        <w:r w:rsidR="00957734" w:rsidRPr="0071525C">
          <w:rPr>
            <w:vertAlign w:val="subscript"/>
            <w:lang w:bidi="bn-IN"/>
          </w:rPr>
          <w:t>CMAX_H</w:t>
        </w:r>
        <w:r w:rsidR="00957734">
          <w:rPr>
            <w:vertAlign w:val="subscript"/>
            <w:lang w:bidi="bn-IN"/>
          </w:rPr>
          <w:t>,f,c</w:t>
        </w:r>
        <w:r w:rsidR="00957734" w:rsidRPr="0071525C">
          <w:rPr>
            <w:vertAlign w:val="subscript"/>
            <w:lang w:bidi="bn-IN"/>
          </w:rPr>
          <w:t xml:space="preserve"> </w:t>
        </w:r>
      </w:ins>
      <w:r w:rsidRPr="0071525C">
        <w:rPr>
          <w:lang w:bidi="bn-IN"/>
        </w:rPr>
        <w:t xml:space="preserve">as defined in </w:t>
      </w:r>
      <w:ins w:id="46" w:author="Hongbo Si" w:date="2024-03-26T10:13:00Z">
        <w:r w:rsidR="009136D7">
          <w:rPr>
            <w:lang w:bidi="bn-IN"/>
          </w:rPr>
          <w:t>[12]</w:t>
        </w:r>
      </w:ins>
      <w:del w:id="47" w:author="Hongbo Si" w:date="2024-03-26T10:13:00Z">
        <w:r w:rsidRPr="0071525C" w:rsidDel="009136D7">
          <w:rPr>
            <w:lang w:bidi="bn-IN"/>
          </w:rPr>
          <w:delText>[3]</w:delText>
        </w:r>
      </w:del>
      <w:r w:rsidRPr="0071525C">
        <w:rPr>
          <w:lang w:bidi="bn-IN"/>
        </w:rPr>
        <w:t>;</w:t>
      </w:r>
    </w:p>
    <w:p w14:paraId="4883D4C8" w14:textId="77777777" w:rsidR="00450541" w:rsidRPr="0071525C" w:rsidRDefault="00450541" w:rsidP="00450541">
      <w:pPr>
        <w:pStyle w:val="B1"/>
      </w:pPr>
      <w:r w:rsidRPr="0071525C">
        <w:t>-</w:t>
      </w:r>
      <w:r w:rsidRPr="0071525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max</m:t>
            </m:r>
            <m:ctrlPr>
              <w:rPr>
                <w:rFonts w:ascii="Cambria Math" w:hAnsi="Cambria Math"/>
              </w:rPr>
            </m:ctrlPr>
          </m:sub>
        </m:sSub>
        <m:r>
          <m:rPr>
            <m:nor/>
          </m:rPr>
          <m:t>(</m:t>
        </m:r>
        <w:proofErr w:type="spellStart"/>
        <m:r>
          <m:rPr>
            <m:nor/>
          </m:rPr>
          <m:t>dBm</m:t>
        </m:r>
        <w:proofErr w:type="spellEnd"/>
        <m:r>
          <m:rPr>
            <m:nor/>
          </m:rPr>
          <m:t>)=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10⋅log</m:t>
            </m:r>
          </m:fName>
          <m:e>
            <m:r>
              <w:rPr>
                <w:rFonts w:ascii="Cambria Math" w:hAnsi="Cambria Math"/>
              </w:rPr>
              <m:t>10</m:t>
            </m:r>
          </m:e>
        </m:fun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3.16228⋅1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-8</m:t>
                </m:r>
              </m:sup>
            </m:sSup>
            <m:r>
              <w:rPr>
                <w:rFonts w:ascii="Cambria Math" w:hAnsi="Cambria Math"/>
              </w:rPr>
              <m:t>(mW/MHz) ⋅ BWMHz (MHz)</m:t>
            </m:r>
          </m:e>
        </m:d>
      </m:oMath>
      <w:r w:rsidRPr="0071525C">
        <w:t>;</w:t>
      </w:r>
    </w:p>
    <w:p w14:paraId="0486CABC" w14:textId="77777777" w:rsidR="00450541" w:rsidRPr="0071525C" w:rsidRDefault="00450541" w:rsidP="00450541">
      <w:pPr>
        <w:pStyle w:val="B2"/>
      </w:pPr>
      <w:r w:rsidRPr="0071525C">
        <w:rPr>
          <w:lang w:val="en-US"/>
        </w:rPr>
        <w:t>-</w:t>
      </w:r>
      <w:r w:rsidRPr="0071525C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BWMHz</m:t>
        </m:r>
      </m:oMath>
      <w:r w:rsidRPr="0071525C">
        <w:t xml:space="preserve"> is the single channel bandwidth in MHz.</w:t>
      </w:r>
    </w:p>
    <w:p w14:paraId="421C4C1D" w14:textId="7A0280F8" w:rsidR="00450541" w:rsidRDefault="00450541" w:rsidP="00450541">
      <w:r w:rsidRPr="0071525C">
        <w:rPr>
          <w:bCs/>
          <w:szCs w:val="24"/>
          <w:lang w:eastAsia="ko-KR"/>
        </w:rPr>
        <w:lastRenderedPageBreak/>
        <w:t xml:space="preserve">The higher layer parameter </w:t>
      </w:r>
      <w:del w:id="48" w:author="Hongbo Si" w:date="2024-03-26T09:52:00Z">
        <w:r w:rsidRPr="0071525C" w:rsidDel="00A84D3C">
          <w:rPr>
            <w:i/>
            <w:iCs/>
          </w:rPr>
          <w:delText>sl-</w:delText>
        </w:r>
      </w:del>
      <w:r w:rsidRPr="0071525C">
        <w:rPr>
          <w:i/>
        </w:rPr>
        <w:t xml:space="preserve">absenceOfAnyOtherTechnology-r18 </w:t>
      </w:r>
      <w:r w:rsidRPr="0071525C">
        <w:t xml:space="preserve">is not expected to be provided if the channel(s) where UE performing SL transmission(s) is overlapped with either an LAA </w:t>
      </w:r>
      <w:proofErr w:type="spellStart"/>
      <w:r w:rsidRPr="0071525C">
        <w:t>Scell</w:t>
      </w:r>
      <w:proofErr w:type="spellEnd"/>
      <w:r w:rsidRPr="0071525C">
        <w:t xml:space="preserve">(s) on channel(s) or channel(s) where </w:t>
      </w:r>
      <w:proofErr w:type="spellStart"/>
      <w:r w:rsidRPr="0071525C">
        <w:t>gNB</w:t>
      </w:r>
      <w:proofErr w:type="spellEnd"/>
      <w:r w:rsidRPr="0071525C">
        <w:t>/UE performing DL/UL transmission(s).</w:t>
      </w:r>
    </w:p>
    <w:p w14:paraId="11158D9A" w14:textId="77777777" w:rsidR="00394B65" w:rsidRDefault="00394B65" w:rsidP="00394B6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5B4823F7" w14:textId="60E5EC0A" w:rsidR="00394B65" w:rsidRPr="00394B65" w:rsidRDefault="00394B65" w:rsidP="00394B65">
      <w:pPr>
        <w:pStyle w:val="B1"/>
        <w:ind w:left="0" w:firstLine="0"/>
        <w:rPr>
          <w:rFonts w:ascii="Arial" w:hAnsi="Arial" w:cs="Arial"/>
          <w:sz w:val="28"/>
          <w:szCs w:val="32"/>
        </w:rPr>
      </w:pPr>
      <w:r w:rsidRPr="00394B65">
        <w:rPr>
          <w:rFonts w:ascii="Arial" w:hAnsi="Arial" w:cs="Arial"/>
          <w:sz w:val="28"/>
          <w:szCs w:val="32"/>
        </w:rPr>
        <w:t>4.5.6.3</w:t>
      </w:r>
      <w:r w:rsidRPr="00394B65">
        <w:rPr>
          <w:rFonts w:ascii="Arial" w:hAnsi="Arial" w:cs="Arial"/>
          <w:sz w:val="28"/>
          <w:szCs w:val="32"/>
        </w:rPr>
        <w:tab/>
        <w:t>Multi-channel access procedures for SL transmissions</w:t>
      </w:r>
    </w:p>
    <w:p w14:paraId="7998A546" w14:textId="77777777" w:rsidR="00394B65" w:rsidRPr="0071525C" w:rsidRDefault="00394B65" w:rsidP="00394B65">
      <w:pPr>
        <w:rPr>
          <w:lang w:eastAsia="x-none"/>
        </w:rPr>
      </w:pPr>
      <w:r w:rsidRPr="0071525C">
        <w:rPr>
          <w:lang w:eastAsia="x-none"/>
        </w:rPr>
        <w:t xml:space="preserve">The procedures </w:t>
      </w:r>
      <w:r>
        <w:rPr>
          <w:lang w:eastAsia="x-none"/>
        </w:rPr>
        <w:t>described</w:t>
      </w:r>
      <w:r w:rsidRPr="0071525C">
        <w:rPr>
          <w:lang w:eastAsia="x-none"/>
        </w:rPr>
        <w:t xml:space="preserve"> in this clause are </w:t>
      </w:r>
      <w:r>
        <w:rPr>
          <w:lang w:eastAsia="x-none"/>
        </w:rPr>
        <w:t>applied</w:t>
      </w:r>
      <w:r w:rsidRPr="0071525C">
        <w:rPr>
          <w:lang w:eastAsia="x-none"/>
        </w:rPr>
        <w:t xml:space="preserve"> for PSCCH/PSSCH</w:t>
      </w:r>
      <w:r>
        <w:rPr>
          <w:lang w:eastAsia="x-none"/>
        </w:rPr>
        <w:t>/S-SSB transmission(s)</w:t>
      </w:r>
      <w:r w:rsidRPr="0071525C">
        <w:rPr>
          <w:lang w:eastAsia="x-none"/>
        </w:rPr>
        <w:t xml:space="preserve"> and </w:t>
      </w:r>
      <w:r>
        <w:rPr>
          <w:lang w:eastAsia="x-none"/>
        </w:rPr>
        <w:t xml:space="preserve">may be applied for </w:t>
      </w:r>
      <w:r w:rsidRPr="0071525C">
        <w:rPr>
          <w:lang w:eastAsia="x-none"/>
        </w:rPr>
        <w:t>PSFCH transmission.</w:t>
      </w:r>
    </w:p>
    <w:p w14:paraId="700979DE" w14:textId="77777777" w:rsidR="00394B65" w:rsidRPr="0071525C" w:rsidRDefault="00394B65" w:rsidP="00394B65">
      <w:pPr>
        <w:rPr>
          <w:lang w:val="en-US"/>
        </w:rPr>
      </w:pPr>
      <w:r w:rsidRPr="0071525C">
        <w:rPr>
          <w:lang w:eastAsia="x-none"/>
        </w:rPr>
        <w:t>A UE can access multiple channels on which SL transmissions are performed, according to the procedures described in this clause.</w:t>
      </w:r>
    </w:p>
    <w:p w14:paraId="36953B33" w14:textId="77777777" w:rsidR="00394B65" w:rsidRPr="0071525C" w:rsidRDefault="00394B65" w:rsidP="00394B65">
      <w:pPr>
        <w:rPr>
          <w:lang w:val="en-US"/>
        </w:rPr>
      </w:pPr>
      <w:r w:rsidRPr="0071525C">
        <w:rPr>
          <w:lang w:val="en-US"/>
        </w:rPr>
        <w:t xml:space="preserve">If a UE intends to transmit SL transmissions on a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71525C">
        <w:rPr>
          <w:lang w:val="en-US"/>
        </w:rPr>
        <w:t xml:space="preserve">, the following is applicable: </w:t>
      </w:r>
    </w:p>
    <w:p w14:paraId="160CEF9E" w14:textId="77777777" w:rsidR="00394B65" w:rsidRPr="0071525C" w:rsidRDefault="00394B65" w:rsidP="00394B65">
      <w:pPr>
        <w:pStyle w:val="B1"/>
      </w:pPr>
      <w:r w:rsidRPr="0071525C">
        <w:t>-</w:t>
      </w:r>
      <w:r w:rsidRPr="0071525C">
        <w:tab/>
        <w:t xml:space="preserve">if Type 1 channel access procedure is used for SL transmissions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71525C">
        <w:rPr>
          <w:lang w:val="en-US"/>
        </w:rPr>
        <w:t>,</w:t>
      </w:r>
    </w:p>
    <w:p w14:paraId="09513CF2" w14:textId="77777777" w:rsidR="00394B65" w:rsidRPr="0071525C" w:rsidRDefault="00394B65" w:rsidP="00394B65">
      <w:pPr>
        <w:pStyle w:val="B2"/>
      </w:pPr>
      <w:r w:rsidRPr="0071525C">
        <w:t>-</w:t>
      </w:r>
      <w:r w:rsidRPr="0071525C"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71525C">
        <w:t xml:space="preserve"> using Type 2A channel access procedure as described in clause 4.5.2.1,</w:t>
      </w:r>
    </w:p>
    <w:p w14:paraId="0C9BBA67" w14:textId="20A1CB35" w:rsidR="00394B65" w:rsidRPr="0071525C" w:rsidRDefault="00394B65" w:rsidP="00394B65">
      <w:pPr>
        <w:pStyle w:val="B3"/>
      </w:pPr>
      <w:r w:rsidRPr="0071525C">
        <w:t>-</w:t>
      </w:r>
      <w:r w:rsidRPr="0071525C"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71525C">
        <w:t xml:space="preserve"> is a subset of the sets of channel frequencies defined in clause </w:t>
      </w:r>
      <w:ins w:id="49" w:author="Hongbo Si" w:date="2024-03-26T10:00:00Z">
        <w:r w:rsidR="001F4B3F" w:rsidRPr="001F4B3F">
          <w:t>5.4E.2.3F</w:t>
        </w:r>
        <w:r w:rsidR="001F4B3F" w:rsidRPr="001F4B3F" w:rsidDel="001F4B3F">
          <w:t xml:space="preserve"> </w:t>
        </w:r>
      </w:ins>
      <w:del w:id="50" w:author="Hongbo Si" w:date="2024-03-26T10:00:00Z">
        <w:r w:rsidRPr="0071525C" w:rsidDel="001F4B3F">
          <w:delText xml:space="preserve">X.X </w:delText>
        </w:r>
      </w:del>
      <w:r w:rsidRPr="0071525C">
        <w:t>in [</w:t>
      </w:r>
      <w:ins w:id="51" w:author="Hongbo Si" w:date="2024-03-26T09:57:00Z">
        <w:r w:rsidR="001F4B3F">
          <w:t>12</w:t>
        </w:r>
      </w:ins>
      <w:del w:id="52" w:author="Hongbo Si" w:date="2024-03-26T09:57:00Z">
        <w:r w:rsidRPr="0071525C" w:rsidDel="001F4B3F">
          <w:delText>2X</w:delText>
        </w:r>
      </w:del>
      <w:r w:rsidRPr="0071525C">
        <w:t xml:space="preserve">], and </w:t>
      </w:r>
    </w:p>
    <w:p w14:paraId="4D4AB485" w14:textId="77777777" w:rsidR="00394B65" w:rsidRPr="0071525C" w:rsidRDefault="00394B65" w:rsidP="00394B65">
      <w:pPr>
        <w:pStyle w:val="B3"/>
      </w:pPr>
      <w:r w:rsidRPr="0071525C">
        <w:t>-</w:t>
      </w:r>
      <w:r w:rsidRPr="0071525C">
        <w:tab/>
        <w:t xml:space="preserve">if Type 2A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71525C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71525C">
        <w:t xml:space="preserve">, </w:t>
      </w:r>
      <m:oMath>
        <m:r>
          <w:rPr>
            <w:rFonts w:ascii="Cambria Math" w:hAnsi="Cambria Math"/>
          </w:rPr>
          <m:t>i≠j</m:t>
        </m:r>
      </m:oMath>
      <w:r w:rsidRPr="0071525C">
        <w:t>, and</w:t>
      </w:r>
    </w:p>
    <w:p w14:paraId="45FC2783" w14:textId="77777777" w:rsidR="00394B65" w:rsidRPr="0071525C" w:rsidRDefault="00394B65" w:rsidP="00394B65">
      <w:pPr>
        <w:pStyle w:val="B3"/>
      </w:pPr>
      <w:r w:rsidRPr="0071525C">
        <w:t>-</w:t>
      </w:r>
      <w:r w:rsidRPr="0071525C">
        <w:tab/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71525C">
        <w:t xml:space="preserve"> using Type 1 channel access procedure as described in clause 4.5.1, </w:t>
      </w:r>
    </w:p>
    <w:p w14:paraId="75849438" w14:textId="77777777" w:rsidR="00394B65" w:rsidRPr="0071525C" w:rsidRDefault="00394B65" w:rsidP="00394B65">
      <w:pPr>
        <w:pStyle w:val="B4"/>
      </w:pPr>
      <w:r w:rsidRPr="0071525C">
        <w:t>-</w:t>
      </w:r>
      <w:r w:rsidRPr="0071525C">
        <w:tab/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71525C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71525C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71525C">
        <w:t>.</w:t>
      </w:r>
    </w:p>
    <w:p w14:paraId="7A371B0E" w14:textId="77777777" w:rsidR="00394B65" w:rsidRPr="0071525C" w:rsidRDefault="00394B65" w:rsidP="00394B65">
      <w:pPr>
        <w:pStyle w:val="B3"/>
      </w:pPr>
      <w:r w:rsidRPr="0071525C">
        <w:t>-</w:t>
      </w:r>
      <w:r w:rsidRPr="0071525C"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71525C">
        <w:t xml:space="preserve"> using Type 1 channel access procedure as described in clause 4.5.1</w:t>
      </w:r>
    </w:p>
    <w:p w14:paraId="627E7BDA" w14:textId="77777777" w:rsidR="00F84E86" w:rsidRDefault="00F84E86" w:rsidP="00F84E86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13A0F6A" w14:textId="77777777" w:rsidR="00326988" w:rsidRPr="00394B65" w:rsidRDefault="00326988" w:rsidP="00D10F9E">
      <w:pPr>
        <w:pStyle w:val="B1"/>
        <w:ind w:left="0" w:firstLine="0"/>
        <w:rPr>
          <w:color w:val="FF0000"/>
        </w:rPr>
      </w:pPr>
    </w:p>
    <w:sectPr w:rsidR="00326988" w:rsidRPr="00394B6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B3F"/>
    <w:rsid w:val="001F77F3"/>
    <w:rsid w:val="00205727"/>
    <w:rsid w:val="0023276D"/>
    <w:rsid w:val="0026004D"/>
    <w:rsid w:val="002640DD"/>
    <w:rsid w:val="00274D5C"/>
    <w:rsid w:val="00275D12"/>
    <w:rsid w:val="0028347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7653"/>
    <w:rsid w:val="00410371"/>
    <w:rsid w:val="004242F1"/>
    <w:rsid w:val="00450541"/>
    <w:rsid w:val="004B75B7"/>
    <w:rsid w:val="004D31BE"/>
    <w:rsid w:val="004E57FF"/>
    <w:rsid w:val="004F46D4"/>
    <w:rsid w:val="0051580D"/>
    <w:rsid w:val="0052650D"/>
    <w:rsid w:val="00547111"/>
    <w:rsid w:val="00581A6C"/>
    <w:rsid w:val="00592D74"/>
    <w:rsid w:val="005A586B"/>
    <w:rsid w:val="005A77F8"/>
    <w:rsid w:val="005B44FD"/>
    <w:rsid w:val="005D6B16"/>
    <w:rsid w:val="005E2C44"/>
    <w:rsid w:val="005E7AA5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36D7"/>
    <w:rsid w:val="009148DE"/>
    <w:rsid w:val="009171F3"/>
    <w:rsid w:val="0093016D"/>
    <w:rsid w:val="009323F7"/>
    <w:rsid w:val="00941E30"/>
    <w:rsid w:val="00942164"/>
    <w:rsid w:val="00957734"/>
    <w:rsid w:val="00963A98"/>
    <w:rsid w:val="009703A5"/>
    <w:rsid w:val="009777D9"/>
    <w:rsid w:val="00987D24"/>
    <w:rsid w:val="00991B88"/>
    <w:rsid w:val="009A5753"/>
    <w:rsid w:val="009A579D"/>
    <w:rsid w:val="009E1FC5"/>
    <w:rsid w:val="009E3297"/>
    <w:rsid w:val="009F734F"/>
    <w:rsid w:val="00A246B6"/>
    <w:rsid w:val="00A47E70"/>
    <w:rsid w:val="00A50CF0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B31B6"/>
    <w:rsid w:val="00CC5026"/>
    <w:rsid w:val="00CC68D0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30EE8"/>
    <w:rsid w:val="00D50255"/>
    <w:rsid w:val="00D66520"/>
    <w:rsid w:val="00DE34CF"/>
    <w:rsid w:val="00E10AD9"/>
    <w:rsid w:val="00E13F3D"/>
    <w:rsid w:val="00E16F6F"/>
    <w:rsid w:val="00E2678C"/>
    <w:rsid w:val="00E34898"/>
    <w:rsid w:val="00E62A9D"/>
    <w:rsid w:val="00EB09B7"/>
    <w:rsid w:val="00ED5A99"/>
    <w:rsid w:val="00EE7D7C"/>
    <w:rsid w:val="00F25D98"/>
    <w:rsid w:val="00F300FB"/>
    <w:rsid w:val="00F84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CD4E48-E1D5-442B-BD66-81554027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5</Pages>
  <Words>1626</Words>
  <Characters>10456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54</cp:revision>
  <cp:lastPrinted>1900-01-01T08:00:00Z</cp:lastPrinted>
  <dcterms:created xsi:type="dcterms:W3CDTF">2021-01-27T11:33:00Z</dcterms:created>
  <dcterms:modified xsi:type="dcterms:W3CDTF">2024-04-02T14:48:00Z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